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DE9A3F" w14:textId="1FFDCD06" w:rsidR="009857F6" w:rsidRDefault="009857F6" w:rsidP="009857F6">
      <w:pPr>
        <w:pStyle w:val="CRCoverPage"/>
        <w:tabs>
          <w:tab w:val="right" w:pos="9639"/>
        </w:tabs>
        <w:spacing w:after="0"/>
        <w:rPr>
          <w:b/>
          <w:i/>
          <w:noProof/>
          <w:sz w:val="28"/>
        </w:rPr>
      </w:pPr>
      <w:r>
        <w:rPr>
          <w:b/>
          <w:noProof/>
          <w:sz w:val="24"/>
        </w:rPr>
        <w:t>3GPP TSG-</w:t>
      </w:r>
      <w:r w:rsidR="00256284">
        <w:fldChar w:fldCharType="begin"/>
      </w:r>
      <w:r w:rsidR="00256284">
        <w:instrText xml:space="preserve"> DOCPROPERTY  TSG/WGRef  \* MERGEFORMAT </w:instrText>
      </w:r>
      <w:r w:rsidR="00256284">
        <w:fldChar w:fldCharType="separate"/>
      </w:r>
      <w:r>
        <w:rPr>
          <w:b/>
          <w:noProof/>
          <w:sz w:val="24"/>
        </w:rPr>
        <w:t>RAN2 WG2</w:t>
      </w:r>
      <w:r w:rsidR="00256284">
        <w:rPr>
          <w:b/>
          <w:noProof/>
          <w:sz w:val="24"/>
        </w:rPr>
        <w:fldChar w:fldCharType="end"/>
      </w:r>
      <w:r>
        <w:rPr>
          <w:b/>
          <w:noProof/>
          <w:sz w:val="24"/>
        </w:rPr>
        <w:t xml:space="preserve"> Meeting #</w:t>
      </w:r>
      <w:r w:rsidR="00256284">
        <w:fldChar w:fldCharType="begin"/>
      </w:r>
      <w:r w:rsidR="00256284">
        <w:instrText xml:space="preserve"> DOCPROPERTY  MtgSeq  \* MERGEFORMAT </w:instrText>
      </w:r>
      <w:r w:rsidR="00256284">
        <w:fldChar w:fldCharType="separate"/>
      </w:r>
      <w:r>
        <w:rPr>
          <w:b/>
          <w:noProof/>
          <w:sz w:val="24"/>
        </w:rPr>
        <w:t>12</w:t>
      </w:r>
      <w:r w:rsidR="005560BB">
        <w:rPr>
          <w:b/>
          <w:noProof/>
          <w:sz w:val="24"/>
        </w:rPr>
        <w:t>2</w:t>
      </w:r>
      <w:r w:rsidR="00256284">
        <w:rPr>
          <w:b/>
          <w:noProof/>
          <w:sz w:val="24"/>
        </w:rPr>
        <w:fldChar w:fldCharType="end"/>
      </w:r>
      <w:r>
        <w:rPr>
          <w:b/>
          <w:i/>
          <w:noProof/>
          <w:sz w:val="28"/>
        </w:rPr>
        <w:tab/>
      </w:r>
      <w:r w:rsidR="00256284">
        <w:fldChar w:fldCharType="begin"/>
      </w:r>
      <w:r w:rsidR="00256284">
        <w:instrText xml:space="preserve"> DOCPROPERTY  Tdoc#  \* MERGEFORMAT </w:instrText>
      </w:r>
      <w:r w:rsidR="00256284">
        <w:fldChar w:fldCharType="separate"/>
      </w:r>
      <w:r>
        <w:rPr>
          <w:b/>
          <w:i/>
          <w:noProof/>
          <w:sz w:val="28"/>
        </w:rPr>
        <w:t>R2-23</w:t>
      </w:r>
      <w:r w:rsidR="00256284">
        <w:rPr>
          <w:b/>
          <w:i/>
          <w:noProof/>
          <w:sz w:val="28"/>
        </w:rPr>
        <w:fldChar w:fldCharType="end"/>
      </w:r>
      <w:r>
        <w:rPr>
          <w:b/>
          <w:i/>
          <w:noProof/>
          <w:sz w:val="28"/>
        </w:rPr>
        <w:t>xxxxx</w:t>
      </w:r>
    </w:p>
    <w:p w14:paraId="7CB45193" w14:textId="010A8E01" w:rsidR="001E41F3" w:rsidRDefault="00256284" w:rsidP="009857F6">
      <w:pPr>
        <w:pStyle w:val="CRCoverPage"/>
        <w:outlineLvl w:val="0"/>
        <w:rPr>
          <w:b/>
          <w:noProof/>
          <w:sz w:val="24"/>
        </w:rPr>
      </w:pPr>
      <w:r>
        <w:fldChar w:fldCharType="begin"/>
      </w:r>
      <w:r>
        <w:instrText xml:space="preserve"> DOCPROPERTY  Location  \* MERGEFORMAT </w:instrText>
      </w:r>
      <w:r>
        <w:fldChar w:fldCharType="separate"/>
      </w:r>
      <w:r w:rsidR="005560BB">
        <w:rPr>
          <w:b/>
          <w:noProof/>
          <w:sz w:val="24"/>
        </w:rPr>
        <w:t>Incheon, Korea</w:t>
      </w:r>
      <w:r>
        <w:rPr>
          <w:b/>
          <w:noProof/>
          <w:sz w:val="24"/>
        </w:rPr>
        <w:fldChar w:fldCharType="end"/>
      </w:r>
      <w:r w:rsidR="009857F6">
        <w:rPr>
          <w:b/>
          <w:noProof/>
          <w:sz w:val="24"/>
        </w:rPr>
        <w:t xml:space="preserve">, </w:t>
      </w:r>
      <w:r>
        <w:fldChar w:fldCharType="begin"/>
      </w:r>
      <w:r>
        <w:instrText xml:space="preserve"> DOCPROPERTY  StartDate  \* MERGEFORMAT </w:instrText>
      </w:r>
      <w:r>
        <w:fldChar w:fldCharType="separate"/>
      </w:r>
      <w:r w:rsidR="005560BB">
        <w:rPr>
          <w:b/>
          <w:noProof/>
          <w:sz w:val="24"/>
        </w:rPr>
        <w:t>22</w:t>
      </w:r>
      <w:r>
        <w:rPr>
          <w:b/>
          <w:noProof/>
          <w:sz w:val="24"/>
        </w:rPr>
        <w:fldChar w:fldCharType="end"/>
      </w:r>
      <w:r w:rsidR="005560BB">
        <w:rPr>
          <w:b/>
          <w:noProof/>
          <w:sz w:val="24"/>
        </w:rPr>
        <w:t>rd</w:t>
      </w:r>
      <w:r w:rsidR="009857F6">
        <w:rPr>
          <w:b/>
          <w:noProof/>
          <w:sz w:val="24"/>
        </w:rPr>
        <w:t xml:space="preserve"> – </w:t>
      </w:r>
      <w:r>
        <w:fldChar w:fldCharType="begin"/>
      </w:r>
      <w:r>
        <w:instrText xml:space="preserve"> DOCPROPERTY  EndDate  \* MERGEFORMAT </w:instrText>
      </w:r>
      <w:r>
        <w:fldChar w:fldCharType="separate"/>
      </w:r>
      <w:r w:rsidR="005560BB">
        <w:rPr>
          <w:b/>
          <w:noProof/>
          <w:sz w:val="24"/>
        </w:rPr>
        <w:t>26th May</w:t>
      </w:r>
      <w:r w:rsidR="009857F6">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F2744" w:rsidR="001E41F3" w:rsidRPr="00410371" w:rsidRDefault="00FF0457" w:rsidP="009D414C">
            <w:pPr>
              <w:pStyle w:val="CRCoverPage"/>
              <w:spacing w:after="0"/>
              <w:jc w:val="right"/>
              <w:rPr>
                <w:b/>
                <w:noProof/>
                <w:sz w:val="28"/>
              </w:rPr>
            </w:pPr>
            <w:fldSimple w:instr=" DOCPROPERTY  Spec#  \* MERGEFORMAT ">
              <w:r w:rsidR="009D414C">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918D03" w:rsidR="001E41F3" w:rsidRPr="00410371" w:rsidRDefault="009D2CB6" w:rsidP="009D2CB6">
            <w:pPr>
              <w:pStyle w:val="CRCoverPage"/>
              <w:spacing w:after="0"/>
              <w:jc w:val="center"/>
              <w:rPr>
                <w:noProof/>
              </w:rPr>
            </w:pPr>
            <w:r>
              <w:rPr>
                <w:b/>
                <w:noProof/>
                <w:sz w:val="28"/>
              </w:rPr>
              <w:t>4096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1EDA6" w:rsidR="001E41F3" w:rsidRPr="00410371" w:rsidRDefault="00FF0457" w:rsidP="009D414C">
            <w:pPr>
              <w:pStyle w:val="CRCoverPage"/>
              <w:spacing w:after="0"/>
              <w:jc w:val="center"/>
              <w:rPr>
                <w:b/>
                <w:noProof/>
              </w:rPr>
            </w:pPr>
            <w:fldSimple w:instr=" DOCPROPERTY  Revision  \* MERGEFORMAT ">
              <w:r w:rsidR="009D414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71A0F3" w:rsidR="001E41F3" w:rsidRPr="00410371" w:rsidRDefault="00FF0457" w:rsidP="00616A28">
            <w:pPr>
              <w:pStyle w:val="CRCoverPage"/>
              <w:spacing w:after="0"/>
              <w:jc w:val="center"/>
              <w:rPr>
                <w:noProof/>
                <w:sz w:val="28"/>
              </w:rPr>
            </w:pPr>
            <w:fldSimple w:instr=" DOCPROPERTY  Version  \* MERGEFORMAT ">
              <w:r w:rsidR="009857F6">
                <w:rPr>
                  <w:b/>
                  <w:noProof/>
                  <w:sz w:val="28"/>
                </w:rPr>
                <w:t>16.12</w:t>
              </w:r>
              <w:r w:rsidR="00616A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B9509D" w:rsidR="00F25D98" w:rsidRDefault="009D41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563F6B" w:rsidR="00F25D98" w:rsidRDefault="009D41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E461A" w:rsidR="001E41F3" w:rsidRDefault="00FF0457" w:rsidP="009D414C">
            <w:pPr>
              <w:pStyle w:val="CRCoverPage"/>
              <w:spacing w:after="0"/>
              <w:ind w:left="100"/>
              <w:rPr>
                <w:noProof/>
              </w:rPr>
            </w:pPr>
            <w:fldSimple w:instr=" DOCPROPERTY  CrTitle  \* MERGEFORMAT ">
              <w:r w:rsidR="009D414C" w:rsidRPr="009D414C">
                <w:t>Clarification on RLF cause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4D1F17" w:rsidR="001E41F3" w:rsidRDefault="00FF0457" w:rsidP="009D414C">
            <w:pPr>
              <w:pStyle w:val="CRCoverPage"/>
              <w:spacing w:after="0"/>
              <w:ind w:left="100"/>
              <w:rPr>
                <w:noProof/>
              </w:rPr>
            </w:pPr>
            <w:fldSimple w:instr=" DOCPROPERTY  SourceIfWg  \* MERGEFORMAT ">
              <w:r w:rsidR="00E13F3D">
                <w:rPr>
                  <w:noProof/>
                </w:rPr>
                <w:t>S</w:t>
              </w:r>
              <w:r w:rsidR="009D414C">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62667C" w:rsidR="001E41F3" w:rsidRDefault="00FF0457" w:rsidP="009D414C">
            <w:pPr>
              <w:pStyle w:val="CRCoverPage"/>
              <w:spacing w:after="0"/>
              <w:ind w:left="100"/>
              <w:rPr>
                <w:noProof/>
              </w:rPr>
            </w:pPr>
            <w:fldSimple w:instr=" DOCPROPERTY  SourceIfTsg  \* MERGEFORMAT ">
              <w:r w:rsidR="009D414C">
                <w:rPr>
                  <w:noProof/>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C6E19" w:rsidR="001E41F3" w:rsidRDefault="00FF0457" w:rsidP="009D414C">
            <w:pPr>
              <w:pStyle w:val="CRCoverPage"/>
              <w:spacing w:after="0"/>
              <w:ind w:left="100"/>
              <w:rPr>
                <w:noProof/>
              </w:rPr>
            </w:pPr>
            <w:fldSimple w:instr=" DOCPROPERTY  RelatedWis  \* MERGEFORMAT ">
              <w:r w:rsidR="009D414C">
                <w:rPr>
                  <w:noProof/>
                </w:rPr>
                <w:t>N</w:t>
              </w:r>
              <w:r w:rsidR="00E13F3D">
                <w:rPr>
                  <w:noProof/>
                </w:rPr>
                <w:t>R</w:t>
              </w:r>
              <w:r w:rsidR="009D414C">
                <w:rPr>
                  <w:noProof/>
                </w:rPr>
                <w:t>_SON_MDT-Core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12347" w:rsidR="001E41F3" w:rsidRDefault="00256284" w:rsidP="009D2CB6">
            <w:pPr>
              <w:pStyle w:val="CRCoverPage"/>
              <w:spacing w:after="0"/>
              <w:ind w:left="100"/>
              <w:rPr>
                <w:noProof/>
              </w:rPr>
            </w:pPr>
            <w:r>
              <w:fldChar w:fldCharType="begin"/>
            </w:r>
            <w:r>
              <w:instrText xml:space="preserve"> DOCPROPERTY  ResDate  \* MERGEFORMAT </w:instrText>
            </w:r>
            <w:r>
              <w:fldChar w:fldCharType="separate"/>
            </w:r>
            <w:r w:rsidR="009D2CB6">
              <w:rPr>
                <w:noProof/>
              </w:rPr>
              <w:t>2023-05</w:t>
            </w:r>
            <w:r w:rsidR="009857F6">
              <w:rPr>
                <w:noProof/>
              </w:rPr>
              <w:t>-</w:t>
            </w:r>
            <w:r>
              <w:rPr>
                <w:noProof/>
              </w:rPr>
              <w:fldChar w:fldCharType="end"/>
            </w:r>
            <w:r w:rsidR="009D2CB6">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FDA8E" w:rsidR="001E41F3" w:rsidRDefault="00FF0457" w:rsidP="009D414C">
            <w:pPr>
              <w:pStyle w:val="CRCoverPage"/>
              <w:spacing w:after="0"/>
              <w:ind w:left="100" w:right="-609"/>
              <w:rPr>
                <w:b/>
                <w:noProof/>
              </w:rPr>
            </w:pPr>
            <w:fldSimple w:instr=" DOCPROPERTY  Cat  \* MERGEFORMAT ">
              <w:r w:rsidR="009D414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FF24A1" w:rsidR="001E41F3" w:rsidRDefault="00FF0457" w:rsidP="009D414C">
            <w:pPr>
              <w:pStyle w:val="CRCoverPage"/>
              <w:spacing w:after="0"/>
              <w:ind w:left="100"/>
              <w:rPr>
                <w:noProof/>
              </w:rPr>
            </w:pPr>
            <w:fldSimple w:instr=" DOCPROPERTY  Release  \* MERGEFORMAT ">
              <w:r w:rsidR="00D24991">
                <w:rPr>
                  <w:noProof/>
                </w:rPr>
                <w:t>Rel</w:t>
              </w:r>
              <w:r w:rsidR="009D414C">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F7B7D" w14:textId="70D57C11" w:rsidR="001E41F3" w:rsidRDefault="00616A28">
            <w:pPr>
              <w:pStyle w:val="CRCoverPage"/>
              <w:spacing w:after="0"/>
              <w:ind w:left="100"/>
              <w:rPr>
                <w:noProof/>
                <w:lang w:eastAsia="ko-KR"/>
              </w:rPr>
            </w:pPr>
            <w:r>
              <w:rPr>
                <w:rFonts w:hint="eastAsia"/>
                <w:noProof/>
                <w:lang w:eastAsia="ko-KR"/>
              </w:rPr>
              <w:t xml:space="preserve">In Rel-16, T312 expiry in PCell </w:t>
            </w:r>
            <w:r w:rsidR="00671C73">
              <w:rPr>
                <w:rFonts w:hint="eastAsia"/>
                <w:noProof/>
                <w:lang w:eastAsia="ko-KR"/>
              </w:rPr>
              <w:t>was</w:t>
            </w:r>
            <w:r>
              <w:rPr>
                <w:noProof/>
                <w:lang w:eastAsia="ko-KR"/>
              </w:rPr>
              <w:t xml:space="preserve"> introduced as a new RLF cause:</w:t>
            </w:r>
          </w:p>
          <w:p w14:paraId="2EDF0F79" w14:textId="77777777" w:rsidR="00616A28" w:rsidRDefault="00616A28">
            <w:pPr>
              <w:pStyle w:val="CRCoverPage"/>
              <w:spacing w:after="0"/>
              <w:ind w:left="100"/>
              <w:rPr>
                <w:noProof/>
                <w:lang w:eastAsia="ko-KR"/>
              </w:rPr>
            </w:pPr>
          </w:p>
          <w:p w14:paraId="23D21B24" w14:textId="77777777" w:rsidR="00616A28" w:rsidRPr="00D22B1C" w:rsidRDefault="00616A28" w:rsidP="00616A28">
            <w:pPr>
              <w:pStyle w:val="B1"/>
            </w:pPr>
            <w:r w:rsidRPr="00D22B1C">
              <w:t>1&gt;</w:t>
            </w:r>
            <w:r w:rsidRPr="00D22B1C">
              <w:tab/>
              <w:t>e</w:t>
            </w:r>
            <w:r w:rsidRPr="00D22B1C">
              <w:rPr>
                <w:rFonts w:eastAsia="MS Mincho"/>
              </w:rPr>
              <w:t>lse:</w:t>
            </w:r>
          </w:p>
          <w:p w14:paraId="4E67E814" w14:textId="77777777" w:rsidR="00616A28" w:rsidRPr="00D22B1C" w:rsidRDefault="00616A28" w:rsidP="00616A28">
            <w:pPr>
              <w:pStyle w:val="B2"/>
              <w:rPr>
                <w:rFonts w:eastAsia="MS Mincho"/>
              </w:rPr>
            </w:pPr>
            <w:r w:rsidRPr="00D22B1C">
              <w:t>2&gt;</w:t>
            </w:r>
            <w:r w:rsidRPr="00D22B1C">
              <w:tab/>
              <w:t>during a DAPS handover: the following only applies for the target PCell;</w:t>
            </w:r>
          </w:p>
          <w:p w14:paraId="033F235B" w14:textId="77777777" w:rsidR="00616A28" w:rsidRPr="00D22B1C" w:rsidRDefault="00616A28" w:rsidP="00616A28">
            <w:pPr>
              <w:pStyle w:val="B2"/>
            </w:pPr>
            <w:r w:rsidRPr="00D22B1C">
              <w:t>2&gt;</w:t>
            </w:r>
            <w:r w:rsidRPr="00D22B1C">
              <w:tab/>
              <w:t>upon T310 expiry in PCell; or</w:t>
            </w:r>
          </w:p>
          <w:p w14:paraId="283C169A" w14:textId="77777777" w:rsidR="00616A28" w:rsidRPr="00D22B1C" w:rsidRDefault="00616A28" w:rsidP="00616A28">
            <w:pPr>
              <w:pStyle w:val="B2"/>
            </w:pPr>
            <w:r w:rsidRPr="00616A28">
              <w:rPr>
                <w:highlight w:val="green"/>
              </w:rPr>
              <w:t>2&gt;</w:t>
            </w:r>
            <w:r w:rsidRPr="00616A28">
              <w:rPr>
                <w:highlight w:val="green"/>
              </w:rPr>
              <w:tab/>
              <w:t>upon T312 expiry in PCell; or</w:t>
            </w:r>
          </w:p>
          <w:p w14:paraId="243BE2CC" w14:textId="77777777" w:rsidR="00616A28" w:rsidRPr="00D22B1C" w:rsidRDefault="00616A28" w:rsidP="00616A28">
            <w:pPr>
              <w:pStyle w:val="B2"/>
            </w:pPr>
            <w:r w:rsidRPr="00D22B1C">
              <w:t>2&gt;</w:t>
            </w:r>
            <w:r w:rsidRPr="00D22B1C">
              <w:tab/>
              <w:t>upon random access problem indication from MCG MAC while neither T300, T301, T304, T311 nor T319 are running; or</w:t>
            </w:r>
          </w:p>
          <w:p w14:paraId="28787637" w14:textId="77777777" w:rsidR="00616A28" w:rsidRPr="00D22B1C" w:rsidRDefault="00616A28" w:rsidP="00616A28">
            <w:pPr>
              <w:pStyle w:val="B2"/>
            </w:pPr>
            <w:r w:rsidRPr="00D22B1C">
              <w:t>2&gt;</w:t>
            </w:r>
            <w:r w:rsidRPr="00D22B1C">
              <w:tab/>
              <w:t>upon indication from MCG RLC that the maximum number of retransmissions has been reached; or</w:t>
            </w:r>
          </w:p>
          <w:p w14:paraId="305BE81C" w14:textId="77777777" w:rsidR="00616A28" w:rsidRPr="00D22B1C" w:rsidRDefault="00616A28" w:rsidP="00616A28">
            <w:pPr>
              <w:pStyle w:val="B2"/>
            </w:pPr>
            <w:r w:rsidRPr="00D22B1C">
              <w:t>2&gt;</w:t>
            </w:r>
            <w:r w:rsidRPr="00D22B1C">
              <w:tab/>
              <w:t>if connected as an IAB-node, upon BH RLF indication received on BAP entity from the MCG; or</w:t>
            </w:r>
          </w:p>
          <w:p w14:paraId="50E442A0" w14:textId="77777777" w:rsidR="00616A28" w:rsidRPr="00D22B1C" w:rsidRDefault="00616A28" w:rsidP="00616A28">
            <w:pPr>
              <w:pStyle w:val="B2"/>
            </w:pPr>
            <w:r w:rsidRPr="00D22B1C">
              <w:t>2&gt;</w:t>
            </w:r>
            <w:r w:rsidRPr="00D22B1C">
              <w:tab/>
              <w:t>upon consistent uplink LBT failure indication from MCG MAC while T304 is not running:</w:t>
            </w:r>
          </w:p>
          <w:p w14:paraId="5FDCE6C3" w14:textId="77777777" w:rsidR="00616A28" w:rsidRPr="00D22B1C" w:rsidRDefault="00616A28" w:rsidP="00616A28">
            <w:pPr>
              <w:pStyle w:val="B3"/>
            </w:pPr>
            <w:r w:rsidRPr="00D22B1C">
              <w:t>3&gt;</w:t>
            </w:r>
            <w:r w:rsidRPr="00D22B1C">
              <w:tab/>
              <w:t xml:space="preserve">if the indication is from MCG RLC and CA duplication is configured and activated for MCG, and for the corresponding logical channel </w:t>
            </w:r>
            <w:r w:rsidRPr="00D22B1C">
              <w:rPr>
                <w:i/>
              </w:rPr>
              <w:t>allowedServingCells</w:t>
            </w:r>
            <w:r w:rsidRPr="00D22B1C">
              <w:t xml:space="preserve"> only includes SCell(s):</w:t>
            </w:r>
          </w:p>
          <w:p w14:paraId="388DC399" w14:textId="77777777" w:rsidR="00616A28" w:rsidRPr="00D22B1C" w:rsidRDefault="00616A28" w:rsidP="00616A28">
            <w:pPr>
              <w:pStyle w:val="B4"/>
            </w:pPr>
            <w:r w:rsidRPr="00D22B1C">
              <w:t>4&gt;</w:t>
            </w:r>
            <w:r w:rsidRPr="00D22B1C">
              <w:tab/>
              <w:t>initiate the failure information procedure as specified in 5.7.5 to report RLC failure.</w:t>
            </w:r>
          </w:p>
          <w:p w14:paraId="3195889E" w14:textId="77777777" w:rsidR="00616A28" w:rsidRPr="00D22B1C" w:rsidRDefault="00616A28" w:rsidP="00616A28">
            <w:pPr>
              <w:pStyle w:val="B3"/>
            </w:pPr>
            <w:r w:rsidRPr="00D22B1C">
              <w:t>3&gt;</w:t>
            </w:r>
            <w:r w:rsidRPr="00D22B1C">
              <w:tab/>
              <w:t>else:</w:t>
            </w:r>
          </w:p>
          <w:p w14:paraId="50A6EC8A" w14:textId="77777777" w:rsidR="00616A28" w:rsidRPr="00D22B1C" w:rsidRDefault="00616A28" w:rsidP="00616A28">
            <w:pPr>
              <w:pStyle w:val="B4"/>
            </w:pPr>
            <w:r w:rsidRPr="00616A28">
              <w:rPr>
                <w:highlight w:val="green"/>
              </w:rPr>
              <w:t>4&gt;</w:t>
            </w:r>
            <w:r w:rsidRPr="00616A28">
              <w:rPr>
                <w:highlight w:val="green"/>
              </w:rPr>
              <w:tab/>
              <w:t>consider radio link failure to be detected for the MCG, i.e. MCG RLF;</w:t>
            </w:r>
          </w:p>
          <w:p w14:paraId="2ECD4D7D" w14:textId="77777777" w:rsidR="00616A28" w:rsidRPr="00D22B1C" w:rsidRDefault="00616A28" w:rsidP="00616A28">
            <w:pPr>
              <w:pStyle w:val="B4"/>
            </w:pPr>
            <w:r w:rsidRPr="00D22B1C">
              <w:lastRenderedPageBreak/>
              <w:t>4&gt;</w:t>
            </w:r>
            <w:r w:rsidRPr="00D22B1C">
              <w:tab/>
              <w:t>discard any segments of segmented RRC messages stored according to 5.7.6.3;</w:t>
            </w:r>
          </w:p>
          <w:p w14:paraId="152288B5" w14:textId="79980F0A" w:rsidR="00616A28" w:rsidRPr="008330D0" w:rsidRDefault="00616A28" w:rsidP="008330D0">
            <w:pPr>
              <w:pStyle w:val="CRCoverPage"/>
              <w:spacing w:after="0"/>
              <w:ind w:left="100"/>
              <w:rPr>
                <w:noProof/>
                <w:lang w:eastAsia="ko-KR"/>
              </w:rPr>
            </w:pPr>
          </w:p>
          <w:p w14:paraId="58C25286" w14:textId="7E6C527D" w:rsidR="00616A28" w:rsidRDefault="00616A28">
            <w:pPr>
              <w:pStyle w:val="CRCoverPage"/>
              <w:spacing w:after="0"/>
              <w:ind w:left="100"/>
              <w:rPr>
                <w:noProof/>
                <w:lang w:eastAsia="ko-KR"/>
              </w:rPr>
            </w:pPr>
            <w:r>
              <w:rPr>
                <w:rFonts w:hint="eastAsia"/>
                <w:noProof/>
                <w:lang w:eastAsia="ko-KR"/>
              </w:rPr>
              <w:t xml:space="preserve">However, a cause value </w:t>
            </w:r>
            <w:r>
              <w:rPr>
                <w:noProof/>
                <w:lang w:eastAsia="ko-KR"/>
              </w:rPr>
              <w:t>for</w:t>
            </w:r>
            <w:r>
              <w:rPr>
                <w:rFonts w:hint="eastAsia"/>
                <w:noProof/>
                <w:lang w:eastAsia="ko-KR"/>
              </w:rPr>
              <w:t xml:space="preserve"> the T312 expiry </w:t>
            </w:r>
            <w:r w:rsidR="00671C73">
              <w:rPr>
                <w:noProof/>
                <w:lang w:eastAsia="ko-KR"/>
              </w:rPr>
              <w:t xml:space="preserve">was </w:t>
            </w:r>
            <w:r>
              <w:rPr>
                <w:rFonts w:hint="eastAsia"/>
                <w:noProof/>
                <w:lang w:eastAsia="ko-KR"/>
              </w:rPr>
              <w:t>not specified</w:t>
            </w:r>
            <w:r>
              <w:rPr>
                <w:noProof/>
                <w:lang w:eastAsia="ko-KR"/>
              </w:rPr>
              <w:t xml:space="preserve"> in Rel-16 RLF Report</w:t>
            </w:r>
            <w:r>
              <w:rPr>
                <w:rFonts w:hint="eastAsia"/>
                <w:noProof/>
                <w:lang w:eastAsia="ko-KR"/>
              </w:rPr>
              <w:t>, i.e. the corresponding cause</w:t>
            </w:r>
            <w:r>
              <w:rPr>
                <w:noProof/>
                <w:lang w:eastAsia="ko-KR"/>
              </w:rPr>
              <w:t xml:space="preserve">, </w:t>
            </w:r>
            <w:r w:rsidRPr="007D42C2">
              <w:rPr>
                <w:i/>
                <w:noProof/>
                <w:lang w:eastAsia="ko-KR"/>
              </w:rPr>
              <w:t>t312-Expiry</w:t>
            </w:r>
            <w:r w:rsidR="008330D0" w:rsidRPr="007D42C2">
              <w:rPr>
                <w:i/>
                <w:noProof/>
                <w:lang w:eastAsia="ko-KR"/>
              </w:rPr>
              <w:t>-r17</w:t>
            </w:r>
            <w:r>
              <w:rPr>
                <w:rFonts w:hint="eastAsia"/>
                <w:noProof/>
                <w:lang w:eastAsia="ko-KR"/>
              </w:rPr>
              <w:t xml:space="preserve"> has been specified from Rel-17.</w:t>
            </w:r>
            <w:r w:rsidR="008330D0">
              <w:rPr>
                <w:noProof/>
                <w:lang w:eastAsia="ko-KR"/>
              </w:rPr>
              <w:t xml:space="preserve"> It is because T312 was introduced in Rel-16.</w:t>
            </w:r>
          </w:p>
          <w:p w14:paraId="07A63085" w14:textId="77777777" w:rsidR="007D42C2" w:rsidRDefault="007D42C2">
            <w:pPr>
              <w:pStyle w:val="CRCoverPage"/>
              <w:spacing w:after="0"/>
              <w:ind w:left="100"/>
              <w:rPr>
                <w:rFonts w:eastAsia="Yu Mincho"/>
                <w:noProof/>
                <w:lang w:eastAsia="ko-KR"/>
              </w:rPr>
            </w:pPr>
          </w:p>
          <w:p w14:paraId="07858EC0" w14:textId="7BD2AC16" w:rsidR="00671C73" w:rsidRDefault="007D42C2">
            <w:pPr>
              <w:pStyle w:val="CRCoverPage"/>
              <w:spacing w:after="0"/>
              <w:ind w:left="100"/>
              <w:rPr>
                <w:noProof/>
                <w:lang w:eastAsia="ko-KR"/>
              </w:rPr>
            </w:pPr>
            <w:r>
              <w:rPr>
                <w:rFonts w:eastAsia="Yu Mincho"/>
                <w:noProof/>
                <w:lang w:eastAsia="ko-KR"/>
              </w:rPr>
              <w:t xml:space="preserve">Thus, as </w:t>
            </w:r>
            <w:r w:rsidRPr="00C538BF">
              <w:rPr>
                <w:rFonts w:eastAsia="Yu Mincho"/>
                <w:noProof/>
                <w:lang w:eastAsia="ko-KR"/>
              </w:rPr>
              <w:t>UE declares RLF due to T312 expiry</w:t>
            </w:r>
            <w:r w:rsidR="009A66A8">
              <w:rPr>
                <w:rFonts w:eastAsia="Yu Mincho"/>
                <w:noProof/>
                <w:lang w:eastAsia="ko-KR"/>
              </w:rPr>
              <w:t xml:space="preserve">, which is </w:t>
            </w:r>
            <w:r w:rsidR="009A66A8" w:rsidRPr="009A66A8">
              <w:rPr>
                <w:rFonts w:eastAsia="Yu Mincho"/>
                <w:noProof/>
                <w:lang w:eastAsia="ko-KR"/>
              </w:rPr>
              <w:t xml:space="preserve">not indicated by current values of </w:t>
            </w:r>
            <w:r w:rsidR="009A66A8" w:rsidRPr="009A66A8">
              <w:rPr>
                <w:rFonts w:eastAsia="Yu Mincho"/>
                <w:i/>
                <w:noProof/>
                <w:lang w:eastAsia="ko-KR"/>
              </w:rPr>
              <w:t>rlf-Cause</w:t>
            </w:r>
            <w:r w:rsidRPr="00C538BF">
              <w:rPr>
                <w:rFonts w:eastAsia="Yu Mincho"/>
                <w:noProof/>
                <w:lang w:eastAsia="ko-KR"/>
              </w:rPr>
              <w:t xml:space="preserve">, </w:t>
            </w:r>
            <w:r>
              <w:rPr>
                <w:rFonts w:eastAsia="Yu Mincho"/>
                <w:noProof/>
                <w:lang w:eastAsia="ko-KR"/>
              </w:rPr>
              <w:t xml:space="preserve">how to set </w:t>
            </w:r>
            <w:r w:rsidRPr="009A66A8">
              <w:rPr>
                <w:rFonts w:eastAsia="Yu Mincho"/>
                <w:noProof/>
                <w:lang w:eastAsia="ko-KR"/>
              </w:rPr>
              <w:t>rlf-Cause</w:t>
            </w:r>
            <w:r w:rsidRPr="00C538BF">
              <w:rPr>
                <w:rFonts w:eastAsia="Yu Mincho"/>
                <w:noProof/>
                <w:lang w:eastAsia="ko-KR"/>
              </w:rPr>
              <w:t xml:space="preserve"> remains ambiguous</w:t>
            </w:r>
            <w:r>
              <w:rPr>
                <w:rFonts w:eastAsia="Yu Mincho"/>
                <w:noProof/>
                <w:lang w:eastAsia="ko-KR"/>
              </w:rPr>
              <w:t xml:space="preserve">. </w:t>
            </w:r>
            <w:r>
              <w:rPr>
                <w:rFonts w:hint="eastAsia"/>
                <w:noProof/>
                <w:lang w:eastAsia="ko-KR"/>
              </w:rPr>
              <w:t xml:space="preserve">On the other hand, ASN.1 impact has to be avoided for the current implementation. </w:t>
            </w:r>
            <w:r w:rsidR="000958A0">
              <w:rPr>
                <w:noProof/>
                <w:lang w:eastAsia="ko-KR"/>
              </w:rPr>
              <w:t xml:space="preserve">Accordingly, </w:t>
            </w:r>
            <w:r w:rsidR="009A66A8">
              <w:rPr>
                <w:noProof/>
                <w:lang w:eastAsia="ko-KR"/>
              </w:rPr>
              <w:t>an option to avoid misleading in NW side is required.</w:t>
            </w:r>
          </w:p>
          <w:p w14:paraId="708AA7DE" w14:textId="677A4552" w:rsidR="00616A28" w:rsidRDefault="00616A28">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1D5C63" w14:textId="4D75FA88" w:rsidR="000C5BD8" w:rsidRPr="004816D8" w:rsidRDefault="000C5BD8">
            <w:pPr>
              <w:pStyle w:val="CRCoverPage"/>
              <w:spacing w:after="0"/>
              <w:ind w:left="100"/>
              <w:rPr>
                <w:noProof/>
                <w:lang w:eastAsia="ko-KR"/>
              </w:rPr>
            </w:pPr>
            <w:r w:rsidRPr="004816D8">
              <w:rPr>
                <w:noProof/>
                <w:lang w:eastAsia="ko-KR"/>
              </w:rPr>
              <w:t xml:space="preserve">Updating the field description of </w:t>
            </w:r>
            <w:r w:rsidRPr="004816D8">
              <w:rPr>
                <w:i/>
                <w:noProof/>
                <w:lang w:eastAsia="ko-KR"/>
              </w:rPr>
              <w:t>rlf-Cause</w:t>
            </w:r>
            <w:r w:rsidRPr="004816D8">
              <w:rPr>
                <w:noProof/>
                <w:lang w:eastAsia="ko-KR"/>
              </w:rPr>
              <w:t>:</w:t>
            </w:r>
          </w:p>
          <w:p w14:paraId="0F187157" w14:textId="77777777" w:rsidR="000C5BD8" w:rsidRPr="004816D8" w:rsidRDefault="000C5BD8" w:rsidP="000C5BD8">
            <w:pPr>
              <w:pStyle w:val="TAL"/>
              <w:ind w:firstLineChars="50" w:firstLine="90"/>
              <w:rPr>
                <w:b/>
                <w:i/>
                <w:lang w:eastAsia="sv-SE"/>
              </w:rPr>
            </w:pPr>
            <w:r w:rsidRPr="004816D8">
              <w:rPr>
                <w:b/>
                <w:i/>
                <w:lang w:eastAsia="sv-SE"/>
              </w:rPr>
              <w:t>rlf-Cause</w:t>
            </w:r>
          </w:p>
          <w:p w14:paraId="42190D3F" w14:textId="78AB0C42" w:rsidR="000C5BD8" w:rsidRPr="004816D8" w:rsidRDefault="000C5BD8" w:rsidP="000C5BD8">
            <w:pPr>
              <w:pStyle w:val="CRCoverPage"/>
              <w:spacing w:after="0"/>
              <w:ind w:left="100"/>
              <w:rPr>
                <w:noProof/>
                <w:lang w:eastAsia="ko-KR"/>
              </w:rPr>
            </w:pPr>
            <w:r w:rsidRPr="004816D8">
              <w:rPr>
                <w:lang w:eastAsia="sv-SE"/>
              </w:rPr>
              <w:t>T</w:t>
            </w:r>
            <w:r w:rsidRPr="004816D8">
              <w:rPr>
                <w:lang w:eastAsia="en-GB"/>
              </w:rPr>
              <w:t>his fie</w:t>
            </w:r>
            <w:r w:rsidRPr="004816D8">
              <w:rPr>
                <w:lang w:eastAsia="sv-SE"/>
              </w:rPr>
              <w:t>l</w:t>
            </w:r>
            <w:r w:rsidRPr="004816D8">
              <w:rPr>
                <w:lang w:eastAsia="en-GB"/>
              </w:rPr>
              <w:t xml:space="preserve">d is used to indicate </w:t>
            </w:r>
            <w:r w:rsidRPr="004816D8">
              <w:rPr>
                <w:lang w:eastAsia="sv-SE"/>
              </w:rPr>
              <w:t xml:space="preserve">the cause of the last radio link failure that was detected. In case of handover failure information reporting (i.e., the </w:t>
            </w:r>
            <w:r w:rsidRPr="004816D8">
              <w:rPr>
                <w:i/>
                <w:iCs/>
                <w:lang w:eastAsia="sv-SE"/>
              </w:rPr>
              <w:t>connectionFailureType</w:t>
            </w:r>
            <w:r w:rsidRPr="004816D8">
              <w:rPr>
                <w:lang w:eastAsia="sv-SE"/>
              </w:rPr>
              <w:t xml:space="preserve"> is set to '</w:t>
            </w:r>
            <w:r w:rsidRPr="004816D8">
              <w:rPr>
                <w:i/>
                <w:iCs/>
                <w:lang w:eastAsia="sv-SE"/>
              </w:rPr>
              <w:t>hof</w:t>
            </w:r>
            <w:r w:rsidRPr="004816D8">
              <w:rPr>
                <w:lang w:eastAsia="sv-SE"/>
              </w:rPr>
              <w:t xml:space="preserve">'), the UE is allowed to set this field to any value. If </w:t>
            </w:r>
            <w:r w:rsidR="00E24438" w:rsidRPr="004816D8">
              <w:rPr>
                <w:noProof/>
                <w:lang w:eastAsia="ko-KR"/>
              </w:rPr>
              <w:t>the UE declares radio link failure due to a cause (e.g. T312 expiry) not indicated by current values of rlf-Cause</w:t>
            </w:r>
            <w:r w:rsidRPr="004816D8">
              <w:rPr>
                <w:lang w:eastAsia="sv-SE"/>
              </w:rPr>
              <w:t xml:space="preserve">, UE is allowed to set </w:t>
            </w:r>
            <w:r w:rsidRPr="004816D8">
              <w:rPr>
                <w:i/>
                <w:lang w:eastAsia="sv-SE"/>
              </w:rPr>
              <w:t>rlf-Cause</w:t>
            </w:r>
            <w:r w:rsidRPr="004816D8">
              <w:rPr>
                <w:lang w:eastAsia="sv-SE"/>
              </w:rPr>
              <w:t xml:space="preserve"> to any spare value.</w:t>
            </w:r>
          </w:p>
          <w:p w14:paraId="0163C8CC" w14:textId="77777777" w:rsidR="009B61C1" w:rsidRDefault="009B61C1">
            <w:pPr>
              <w:pStyle w:val="CRCoverPage"/>
              <w:spacing w:after="0"/>
              <w:ind w:left="100"/>
              <w:rPr>
                <w:noProof/>
              </w:rPr>
            </w:pPr>
          </w:p>
          <w:p w14:paraId="6C1AF2D4" w14:textId="77777777" w:rsidR="009B61C1" w:rsidRDefault="009B61C1" w:rsidP="009B61C1">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60E29C1C" w14:textId="77777777" w:rsidR="009B61C1" w:rsidRPr="00821F0B" w:rsidRDefault="009B61C1" w:rsidP="009B61C1">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708BD588" w14:textId="77777777" w:rsidR="009B61C1" w:rsidRPr="009B61C1" w:rsidRDefault="009B61C1" w:rsidP="009B61C1">
            <w:pPr>
              <w:pStyle w:val="CRCoverPage"/>
              <w:spacing w:after="0"/>
              <w:ind w:left="100"/>
              <w:rPr>
                <w:noProof/>
                <w:lang w:eastAsia="ko-KR"/>
              </w:rPr>
            </w:pPr>
            <w:r w:rsidRPr="009B61C1">
              <w:rPr>
                <w:noProof/>
                <w:lang w:eastAsia="ko-KR"/>
              </w:rPr>
              <w:t>RLF report</w:t>
            </w:r>
          </w:p>
          <w:p w14:paraId="3F8BA9CF" w14:textId="77777777" w:rsidR="009B61C1" w:rsidRPr="009B61C1" w:rsidRDefault="009B61C1" w:rsidP="009B61C1">
            <w:pPr>
              <w:pStyle w:val="CRCoverPage"/>
              <w:spacing w:after="0"/>
              <w:ind w:left="100"/>
              <w:rPr>
                <w:noProof/>
                <w:lang w:eastAsia="ko-KR"/>
              </w:rPr>
            </w:pPr>
          </w:p>
          <w:p w14:paraId="6BFE3726" w14:textId="77777777" w:rsidR="009B61C1" w:rsidRDefault="009B61C1" w:rsidP="009B61C1">
            <w:pPr>
              <w:pStyle w:val="CRCoverPage"/>
              <w:tabs>
                <w:tab w:val="left" w:pos="1995"/>
              </w:tabs>
              <w:spacing w:before="40" w:afterLines="40" w:after="96"/>
              <w:rPr>
                <w:rFonts w:cs="Arial"/>
                <w:u w:val="single"/>
              </w:rPr>
            </w:pPr>
            <w:r w:rsidRPr="00821F0B">
              <w:rPr>
                <w:rFonts w:cs="Arial"/>
                <w:u w:val="single"/>
              </w:rPr>
              <w:t>Inter-operability:</w:t>
            </w:r>
          </w:p>
          <w:p w14:paraId="3736D763" w14:textId="07E64BF2" w:rsidR="00C538BF" w:rsidRDefault="00C538BF" w:rsidP="00C538BF">
            <w:pPr>
              <w:pStyle w:val="CRCoverPage"/>
              <w:numPr>
                <w:ilvl w:val="0"/>
                <w:numId w:val="24"/>
              </w:numPr>
              <w:spacing w:after="0"/>
              <w:rPr>
                <w:lang w:eastAsia="ko-KR"/>
              </w:rPr>
            </w:pPr>
            <w:r>
              <w:rPr>
                <w:lang w:eastAsia="ko-KR"/>
              </w:rPr>
              <w:t xml:space="preserve">if the network is implemented according to the CR and the UE is not, </w:t>
            </w:r>
            <w:r w:rsidR="00EB59F4">
              <w:rPr>
                <w:lang w:eastAsia="ko-KR"/>
              </w:rPr>
              <w:t>as the UE may set any value to the mandatory field, it means to mislead the network</w:t>
            </w:r>
            <w:r w:rsidR="00D31AFE">
              <w:rPr>
                <w:lang w:eastAsia="ko-KR"/>
              </w:rPr>
              <w:t>.</w:t>
            </w:r>
            <w:r>
              <w:rPr>
                <w:lang w:eastAsia="ko-KR"/>
              </w:rPr>
              <w:t xml:space="preserve"> </w:t>
            </w:r>
          </w:p>
          <w:p w14:paraId="3620AAF8" w14:textId="31DBEBB3" w:rsidR="009B61C1" w:rsidRDefault="00C538BF" w:rsidP="00E24438">
            <w:pPr>
              <w:pStyle w:val="CRCoverPage"/>
              <w:numPr>
                <w:ilvl w:val="0"/>
                <w:numId w:val="24"/>
              </w:numPr>
              <w:spacing w:after="0"/>
              <w:rPr>
                <w:lang w:eastAsia="ko-KR"/>
              </w:rPr>
            </w:pPr>
            <w:r>
              <w:rPr>
                <w:lang w:eastAsia="ko-KR"/>
              </w:rPr>
              <w:t xml:space="preserve">if the UE is implemented according to the CR and the network is not, as the network may </w:t>
            </w:r>
            <w:r w:rsidR="00D31AFE">
              <w:rPr>
                <w:lang w:eastAsia="ko-KR"/>
              </w:rPr>
              <w:t xml:space="preserve">not comprehend </w:t>
            </w:r>
            <w:r w:rsidR="00D31AFE" w:rsidRPr="00D31AFE">
              <w:rPr>
                <w:i/>
                <w:lang w:eastAsia="ko-KR"/>
              </w:rPr>
              <w:t>rlf-Cause</w:t>
            </w:r>
            <w:r w:rsidR="00D31AFE">
              <w:rPr>
                <w:lang w:eastAsia="ko-KR"/>
              </w:rPr>
              <w:t xml:space="preserve"> set to a spare</w:t>
            </w:r>
            <w:r w:rsidR="00C41F9E">
              <w:rPr>
                <w:lang w:eastAsia="ko-KR"/>
              </w:rPr>
              <w:t xml:space="preserve"> value</w:t>
            </w:r>
            <w:r w:rsidR="00167A38">
              <w:rPr>
                <w:lang w:eastAsia="ko-KR"/>
              </w:rPr>
              <w:t>, which means that the radio link failure occured due to a cause (e.g. T312 expiry) not indicated by current value</w:t>
            </w:r>
            <w:r w:rsidR="00E24438">
              <w:rPr>
                <w:lang w:eastAsia="ko-KR"/>
              </w:rPr>
              <w:t xml:space="preserve">s of </w:t>
            </w:r>
            <w:r w:rsidR="00E24438" w:rsidRPr="00E24438">
              <w:rPr>
                <w:i/>
                <w:lang w:eastAsia="ko-KR"/>
              </w:rPr>
              <w:t>rlf-Cause</w:t>
            </w:r>
            <w:r w:rsidR="00D31AFE">
              <w:rPr>
                <w:lang w:eastAsia="ko-KR"/>
              </w:rPr>
              <w:t>.</w:t>
            </w:r>
          </w:p>
          <w:p w14:paraId="31C656EC" w14:textId="636F0BB3" w:rsidR="00C538BF" w:rsidRDefault="00C538B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34A49" w:rsidR="001E41F3" w:rsidRDefault="000958A0" w:rsidP="000958A0">
            <w:pPr>
              <w:spacing w:after="0"/>
              <w:ind w:left="100"/>
              <w:rPr>
                <w:noProof/>
              </w:rPr>
            </w:pPr>
            <w:r>
              <w:rPr>
                <w:rFonts w:ascii="Arial" w:eastAsia="Yu Mincho" w:hAnsi="Arial"/>
                <w:noProof/>
                <w:lang w:eastAsia="ko-KR"/>
              </w:rPr>
              <w:t xml:space="preserve">if </w:t>
            </w:r>
            <w:r w:rsidR="000C5BD8" w:rsidRPr="000C5BD8">
              <w:rPr>
                <w:rFonts w:ascii="Arial" w:eastAsia="Yu Mincho" w:hAnsi="Arial"/>
                <w:noProof/>
                <w:lang w:eastAsia="ko-KR"/>
              </w:rPr>
              <w:t>UE declare</w:t>
            </w:r>
            <w:r w:rsidR="00C41F9E">
              <w:rPr>
                <w:rFonts w:ascii="Arial" w:eastAsia="Yu Mincho" w:hAnsi="Arial"/>
                <w:noProof/>
                <w:lang w:eastAsia="ko-KR"/>
              </w:rPr>
              <w:t>s radio link failure due to T312</w:t>
            </w:r>
            <w:r w:rsidR="000C5BD8" w:rsidRPr="000C5BD8">
              <w:rPr>
                <w:rFonts w:ascii="Arial" w:eastAsia="Yu Mincho" w:hAnsi="Arial"/>
                <w:noProof/>
                <w:lang w:eastAsia="ko-KR"/>
              </w:rPr>
              <w:t xml:space="preserve"> expiry</w:t>
            </w:r>
            <w:r w:rsidR="00C538BF" w:rsidRPr="00C538BF">
              <w:rPr>
                <w:rFonts w:ascii="Arial" w:eastAsia="Yu Mincho" w:hAnsi="Arial"/>
                <w:noProof/>
                <w:lang w:eastAsia="ko-KR"/>
              </w:rPr>
              <w:t xml:space="preserve">, </w:t>
            </w:r>
            <w:r w:rsidR="00671C73">
              <w:rPr>
                <w:rFonts w:ascii="Arial" w:eastAsia="Yu Mincho" w:hAnsi="Arial"/>
                <w:noProof/>
                <w:lang w:eastAsia="ko-KR"/>
              </w:rPr>
              <w:t xml:space="preserve">how to set </w:t>
            </w:r>
            <w:r w:rsidR="00671C73" w:rsidRPr="00671C73">
              <w:rPr>
                <w:rFonts w:ascii="Arial" w:eastAsia="Yu Mincho" w:hAnsi="Arial"/>
                <w:i/>
                <w:noProof/>
                <w:lang w:eastAsia="ko-KR"/>
              </w:rPr>
              <w:t>rlf-Cause</w:t>
            </w:r>
            <w:r w:rsidR="00C538BF" w:rsidRPr="00C538BF">
              <w:rPr>
                <w:rFonts w:ascii="Arial" w:eastAsia="Yu Mincho" w:hAnsi="Arial"/>
                <w:noProof/>
                <w:lang w:eastAsia="ko-KR"/>
              </w:rPr>
              <w:t xml:space="preserve"> remains ambiguous</w:t>
            </w:r>
            <w:r w:rsidR="00671C73">
              <w:rPr>
                <w:rFonts w:ascii="Arial" w:eastAsia="Yu Mincho" w:hAnsi="Arial"/>
                <w:noProof/>
                <w:lang w:eastAsia="ko-KR"/>
              </w:rPr>
              <w:t>.</w:t>
            </w:r>
            <w:r>
              <w:rPr>
                <w:rFonts w:ascii="Arial" w:eastAsia="Yu Mincho" w:hAnsi="Arial"/>
                <w:noProof/>
                <w:lang w:eastAsia="ko-KR"/>
              </w:rPr>
              <w:t xml:space="preserve"> If the UE sets one of current cause values in </w:t>
            </w:r>
            <w:r w:rsidRPr="000958A0">
              <w:rPr>
                <w:rFonts w:ascii="Arial" w:eastAsia="Yu Mincho" w:hAnsi="Arial"/>
                <w:i/>
                <w:noProof/>
                <w:lang w:eastAsia="ko-KR"/>
              </w:rPr>
              <w:t>rlf-Cause</w:t>
            </w:r>
            <w:r>
              <w:rPr>
                <w:rFonts w:ascii="Arial" w:eastAsia="Yu Mincho" w:hAnsi="Arial"/>
                <w:noProof/>
                <w:lang w:eastAsia="ko-KR"/>
              </w:rPr>
              <w:t>, it results in a misleading in NW side.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B708A" w:rsidR="001E41F3" w:rsidRDefault="00C538BF">
            <w:pPr>
              <w:pStyle w:val="CRCoverPage"/>
              <w:spacing w:after="0"/>
              <w:ind w:left="100"/>
              <w:rPr>
                <w:noProof/>
              </w:rPr>
            </w:pPr>
            <w:r w:rsidRPr="004816D8">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C85E98" w:rsidR="001E41F3" w:rsidRDefault="00C538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1DEBC" w:rsidR="001E41F3" w:rsidRDefault="00C538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2ABEB8" w:rsidR="001E41F3" w:rsidRDefault="00C538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DB5E2D" w14:textId="77777777" w:rsidR="00616A28" w:rsidRPr="00A50CD2" w:rsidRDefault="00616A28" w:rsidP="00616A28">
      <w:pPr>
        <w:rPr>
          <w:i/>
          <w:noProof/>
          <w:lang w:eastAsia="ko-KR"/>
        </w:rPr>
      </w:pPr>
      <w:r w:rsidRPr="00A50CD2">
        <w:rPr>
          <w:rFonts w:hint="eastAsia"/>
          <w:i/>
          <w:noProof/>
          <w:lang w:eastAsia="ko-KR"/>
        </w:rPr>
        <w:lastRenderedPageBreak/>
        <w:t>===== The unchanged skipped =====</w:t>
      </w:r>
    </w:p>
    <w:p w14:paraId="0CF74F17" w14:textId="77777777" w:rsidR="00480B35" w:rsidRDefault="00480B35">
      <w:pPr>
        <w:rPr>
          <w:noProof/>
        </w:rPr>
      </w:pPr>
    </w:p>
    <w:p w14:paraId="59FE2607" w14:textId="77777777" w:rsidR="00616A28" w:rsidRPr="00616A28" w:rsidRDefault="00616A28" w:rsidP="00616A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60777132"/>
      <w:bookmarkStart w:id="3" w:name="_Toc124553111"/>
      <w:r w:rsidRPr="00616A28">
        <w:rPr>
          <w:rFonts w:ascii="Arial" w:eastAsia="Times New Roman" w:hAnsi="Arial"/>
          <w:sz w:val="24"/>
          <w:lang w:eastAsia="ja-JP"/>
        </w:rPr>
        <w:t>–</w:t>
      </w:r>
      <w:r w:rsidRPr="00616A28">
        <w:rPr>
          <w:rFonts w:ascii="Arial" w:eastAsia="Times New Roman" w:hAnsi="Arial"/>
          <w:sz w:val="24"/>
          <w:lang w:eastAsia="ja-JP"/>
        </w:rPr>
        <w:tab/>
      </w:r>
      <w:r w:rsidRPr="00616A28">
        <w:rPr>
          <w:rFonts w:ascii="Arial" w:eastAsia="Times New Roman" w:hAnsi="Arial"/>
          <w:i/>
          <w:sz w:val="24"/>
          <w:lang w:eastAsia="ja-JP"/>
        </w:rPr>
        <w:t>UEInformationResponse</w:t>
      </w:r>
      <w:bookmarkEnd w:id="2"/>
      <w:bookmarkEnd w:id="3"/>
    </w:p>
    <w:p w14:paraId="0605C59F" w14:textId="77777777" w:rsidR="00616A28" w:rsidRPr="00616A28" w:rsidRDefault="00616A28" w:rsidP="00616A28">
      <w:pPr>
        <w:overflowPunct w:val="0"/>
        <w:autoSpaceDE w:val="0"/>
        <w:autoSpaceDN w:val="0"/>
        <w:adjustRightInd w:val="0"/>
        <w:textAlignment w:val="baseline"/>
        <w:rPr>
          <w:rFonts w:eastAsia="Times New Roman"/>
          <w:lang w:eastAsia="ja-JP"/>
        </w:rPr>
      </w:pPr>
      <w:r w:rsidRPr="00616A28">
        <w:rPr>
          <w:rFonts w:eastAsia="Times New Roman"/>
          <w:lang w:eastAsia="ja-JP"/>
        </w:rPr>
        <w:t xml:space="preserve">The </w:t>
      </w:r>
      <w:r w:rsidRPr="00616A28">
        <w:rPr>
          <w:rFonts w:eastAsia="Times New Roman"/>
          <w:i/>
          <w:lang w:eastAsia="ja-JP"/>
        </w:rPr>
        <w:t>UEInformationResponse</w:t>
      </w:r>
      <w:r w:rsidRPr="00616A28">
        <w:rPr>
          <w:rFonts w:eastAsia="Times New Roman"/>
          <w:lang w:eastAsia="ja-JP"/>
        </w:rPr>
        <w:t xml:space="preserve"> message is used by the UE to transfer information requested by the network.</w:t>
      </w:r>
    </w:p>
    <w:p w14:paraId="267B0788" w14:textId="77777777" w:rsidR="00616A28" w:rsidRPr="00616A28" w:rsidRDefault="00616A28" w:rsidP="00616A28">
      <w:pPr>
        <w:overflowPunct w:val="0"/>
        <w:autoSpaceDE w:val="0"/>
        <w:autoSpaceDN w:val="0"/>
        <w:adjustRightInd w:val="0"/>
        <w:ind w:left="568" w:hanging="284"/>
        <w:textAlignment w:val="baseline"/>
        <w:rPr>
          <w:rFonts w:eastAsia="Times New Roman"/>
          <w:lang w:eastAsia="ja-JP"/>
        </w:rPr>
      </w:pPr>
      <w:r w:rsidRPr="00616A28">
        <w:rPr>
          <w:rFonts w:eastAsia="Times New Roman"/>
          <w:lang w:eastAsia="ja-JP"/>
        </w:rPr>
        <w:t>Signalling radio bearer: SRB1</w:t>
      </w:r>
      <w:r w:rsidRPr="00616A28">
        <w:rPr>
          <w:rFonts w:eastAsia="맑은 고딕"/>
          <w:lang w:eastAsia="ja-JP"/>
        </w:rPr>
        <w:t xml:space="preserve"> or SRB2 (when logged measurement information is included)</w:t>
      </w:r>
    </w:p>
    <w:p w14:paraId="58DCAAAC" w14:textId="77777777" w:rsidR="00616A28" w:rsidRPr="00616A28" w:rsidRDefault="00616A28" w:rsidP="00616A28">
      <w:pPr>
        <w:overflowPunct w:val="0"/>
        <w:autoSpaceDE w:val="0"/>
        <w:autoSpaceDN w:val="0"/>
        <w:adjustRightInd w:val="0"/>
        <w:ind w:left="568" w:hanging="284"/>
        <w:textAlignment w:val="baseline"/>
        <w:rPr>
          <w:rFonts w:eastAsia="Times New Roman"/>
          <w:lang w:eastAsia="ja-JP"/>
        </w:rPr>
      </w:pPr>
      <w:r w:rsidRPr="00616A28">
        <w:rPr>
          <w:rFonts w:eastAsia="Times New Roman"/>
          <w:lang w:eastAsia="ja-JP"/>
        </w:rPr>
        <w:t>RLC-SAP: AM</w:t>
      </w:r>
    </w:p>
    <w:p w14:paraId="248C6027" w14:textId="77777777" w:rsidR="00616A28" w:rsidRPr="00616A28" w:rsidRDefault="00616A28" w:rsidP="00616A28">
      <w:pPr>
        <w:overflowPunct w:val="0"/>
        <w:autoSpaceDE w:val="0"/>
        <w:autoSpaceDN w:val="0"/>
        <w:adjustRightInd w:val="0"/>
        <w:ind w:left="568" w:hanging="284"/>
        <w:textAlignment w:val="baseline"/>
        <w:rPr>
          <w:rFonts w:eastAsia="Times New Roman"/>
          <w:lang w:eastAsia="ja-JP"/>
        </w:rPr>
      </w:pPr>
      <w:r w:rsidRPr="00616A28">
        <w:rPr>
          <w:rFonts w:eastAsia="Times New Roman"/>
          <w:lang w:eastAsia="ja-JP"/>
        </w:rPr>
        <w:t>Logical channel: DCCH</w:t>
      </w:r>
    </w:p>
    <w:p w14:paraId="38517F93" w14:textId="77777777" w:rsidR="00616A28" w:rsidRPr="00616A28" w:rsidRDefault="00616A28" w:rsidP="00616A28">
      <w:pPr>
        <w:overflowPunct w:val="0"/>
        <w:autoSpaceDE w:val="0"/>
        <w:autoSpaceDN w:val="0"/>
        <w:adjustRightInd w:val="0"/>
        <w:ind w:left="568" w:hanging="284"/>
        <w:textAlignment w:val="baseline"/>
        <w:rPr>
          <w:rFonts w:eastAsia="Times New Roman"/>
          <w:lang w:eastAsia="ja-JP"/>
        </w:rPr>
      </w:pPr>
      <w:r w:rsidRPr="00616A28">
        <w:rPr>
          <w:rFonts w:eastAsia="Times New Roman"/>
          <w:lang w:eastAsia="ja-JP"/>
        </w:rPr>
        <w:t>Direction: UE to network</w:t>
      </w:r>
    </w:p>
    <w:p w14:paraId="29980837" w14:textId="77777777" w:rsidR="00616A28" w:rsidRPr="00616A28" w:rsidRDefault="00616A28" w:rsidP="00616A28">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616A28">
        <w:rPr>
          <w:rFonts w:ascii="Arial" w:eastAsia="Times New Roman" w:hAnsi="Arial"/>
          <w:b/>
          <w:bCs/>
          <w:i/>
          <w:iCs/>
          <w:lang w:eastAsia="ja-JP"/>
        </w:rPr>
        <w:t>UEInformationResponse message</w:t>
      </w:r>
    </w:p>
    <w:p w14:paraId="487FE95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16A28">
        <w:rPr>
          <w:rFonts w:ascii="Courier New" w:eastAsia="Times New Roman" w:hAnsi="Courier New"/>
          <w:noProof/>
          <w:color w:val="808080"/>
          <w:sz w:val="16"/>
          <w:lang w:eastAsia="en-GB"/>
        </w:rPr>
        <w:t>-- ASN1START</w:t>
      </w:r>
    </w:p>
    <w:p w14:paraId="6E2793C2"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16A28">
        <w:rPr>
          <w:rFonts w:ascii="Courier New" w:eastAsia="Times New Roman" w:hAnsi="Courier New"/>
          <w:noProof/>
          <w:color w:val="808080"/>
          <w:sz w:val="16"/>
          <w:lang w:eastAsia="en-GB"/>
        </w:rPr>
        <w:t>-- TAG-UEINFORMATIONRESPONSE-START</w:t>
      </w:r>
    </w:p>
    <w:p w14:paraId="7F5C5B8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314DF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UEInformationResponse-r16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1F88246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rrc-TransactionIdentifier            RRC-TransactionIdentifier,</w:t>
      </w:r>
    </w:p>
    <w:p w14:paraId="44E8E43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criticalExtensions                   </w:t>
      </w:r>
      <w:r w:rsidRPr="00616A28">
        <w:rPr>
          <w:rFonts w:ascii="Courier New" w:eastAsia="Times New Roman" w:hAnsi="Courier New"/>
          <w:noProof/>
          <w:color w:val="993366"/>
          <w:sz w:val="16"/>
          <w:lang w:eastAsia="en-GB"/>
        </w:rPr>
        <w:t>CHOICE</w:t>
      </w:r>
      <w:r w:rsidRPr="00616A28">
        <w:rPr>
          <w:rFonts w:ascii="Courier New" w:eastAsia="Times New Roman" w:hAnsi="Courier New"/>
          <w:noProof/>
          <w:sz w:val="16"/>
          <w:lang w:eastAsia="en-GB"/>
        </w:rPr>
        <w:t xml:space="preserve"> {</w:t>
      </w:r>
    </w:p>
    <w:p w14:paraId="35892F8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ueInformationResponse-r16            UEInformationResponse-r16-IEs,</w:t>
      </w:r>
    </w:p>
    <w:p w14:paraId="6AF07A4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criticalExtensionsFuture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268FA66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6FF052B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71A28D1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0AF42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UEInformationResponse-r16-IEs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33449B4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measResultIdleEUTRA-r16              MeasResultIdleEUTRA-r16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A061EA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measResultIdleNR-r16                 MeasResultIdleNR-r16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07D3C6E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logMeasReport-r16                    LogMeasReport-r16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282C05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connEstFailReport-r16                ConnEstFailReport-r16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4D19D8C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ra-ReportList-r16                    RA-ReportList-r16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739EC20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rlf-Report-r16                       RLF-Report-r16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2C858D8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mobilityHistoryReport-r16            MobilityHistoryReport-r16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1A938D4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lateNonCriticalExtension             </w:t>
      </w:r>
      <w:r w:rsidRPr="00616A28">
        <w:rPr>
          <w:rFonts w:ascii="Courier New" w:eastAsia="Times New Roman" w:hAnsi="Courier New"/>
          <w:noProof/>
          <w:color w:val="993366"/>
          <w:sz w:val="16"/>
          <w:lang w:eastAsia="en-GB"/>
        </w:rPr>
        <w:t>OCTET</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STRING</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299F7B5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nonCriticalExtension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                         </w:t>
      </w:r>
      <w:r w:rsidRPr="00616A28">
        <w:rPr>
          <w:rFonts w:ascii="Courier New" w:eastAsia="Times New Roman" w:hAnsi="Courier New"/>
          <w:noProof/>
          <w:color w:val="993366"/>
          <w:sz w:val="16"/>
          <w:lang w:eastAsia="en-GB"/>
        </w:rPr>
        <w:t>OPTIONAL</w:t>
      </w:r>
    </w:p>
    <w:p w14:paraId="664C7CD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1F5D5C8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B48C60"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LogMeasReport-r16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387A221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absoluteTimeStamp-r16                AbsoluteTimeInfo-r16,</w:t>
      </w:r>
    </w:p>
    <w:p w14:paraId="407A45F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traceReference-r16                   TraceReference-r16,</w:t>
      </w:r>
    </w:p>
    <w:p w14:paraId="2DDBC3E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traceRecordingSessionRef-r16         </w:t>
      </w:r>
      <w:r w:rsidRPr="00616A28">
        <w:rPr>
          <w:rFonts w:ascii="Courier New" w:eastAsia="Times New Roman" w:hAnsi="Courier New"/>
          <w:noProof/>
          <w:color w:val="993366"/>
          <w:sz w:val="16"/>
          <w:lang w:eastAsia="en-GB"/>
        </w:rPr>
        <w:t>OCTET</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STRING</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(2)),</w:t>
      </w:r>
    </w:p>
    <w:p w14:paraId="62F6D88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tce-Id-r16                           </w:t>
      </w:r>
      <w:r w:rsidRPr="00616A28">
        <w:rPr>
          <w:rFonts w:ascii="Courier New" w:eastAsia="Times New Roman" w:hAnsi="Courier New"/>
          <w:noProof/>
          <w:color w:val="993366"/>
          <w:sz w:val="16"/>
          <w:lang w:eastAsia="en-GB"/>
        </w:rPr>
        <w:t>OCTET</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STRING</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(1)),</w:t>
      </w:r>
    </w:p>
    <w:p w14:paraId="32DD463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logMeasInfoList-r16                  LogMeasInfoList-r16,</w:t>
      </w:r>
    </w:p>
    <w:p w14:paraId="6DDBE5B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logMeasAvailable-r16                 </w:t>
      </w:r>
      <w:r w:rsidRPr="00616A28">
        <w:rPr>
          <w:rFonts w:ascii="Courier New" w:eastAsia="Times New Roman" w:hAnsi="Courier New"/>
          <w:noProof/>
          <w:color w:val="993366"/>
          <w:sz w:val="16"/>
          <w:lang w:eastAsia="en-GB"/>
        </w:rPr>
        <w:t>ENUMERATED</w:t>
      </w:r>
      <w:r w:rsidRPr="00616A28">
        <w:rPr>
          <w:rFonts w:ascii="Courier New" w:eastAsia="Times New Roman" w:hAnsi="Courier New"/>
          <w:noProof/>
          <w:sz w:val="16"/>
          <w:lang w:eastAsia="en-GB"/>
        </w:rPr>
        <w:t xml:space="preserve"> {true}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2808F56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logMeasAvailableBT-r16               </w:t>
      </w:r>
      <w:r w:rsidRPr="00616A28">
        <w:rPr>
          <w:rFonts w:ascii="Courier New" w:eastAsia="Times New Roman" w:hAnsi="Courier New"/>
          <w:noProof/>
          <w:color w:val="993366"/>
          <w:sz w:val="16"/>
          <w:lang w:eastAsia="en-GB"/>
        </w:rPr>
        <w:t>ENUMERATED</w:t>
      </w:r>
      <w:r w:rsidRPr="00616A28">
        <w:rPr>
          <w:rFonts w:ascii="Courier New" w:eastAsia="Times New Roman" w:hAnsi="Courier New"/>
          <w:noProof/>
          <w:sz w:val="16"/>
          <w:lang w:eastAsia="en-GB"/>
        </w:rPr>
        <w:t xml:space="preserve"> {true}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7ABC1CF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logMeasAvailableWLAN-r16             </w:t>
      </w:r>
      <w:r w:rsidRPr="00616A28">
        <w:rPr>
          <w:rFonts w:ascii="Courier New" w:eastAsia="Times New Roman" w:hAnsi="Courier New"/>
          <w:noProof/>
          <w:color w:val="993366"/>
          <w:sz w:val="16"/>
          <w:lang w:eastAsia="en-GB"/>
        </w:rPr>
        <w:t>ENUMERATED</w:t>
      </w:r>
      <w:r w:rsidRPr="00616A28">
        <w:rPr>
          <w:rFonts w:ascii="Courier New" w:eastAsia="Times New Roman" w:hAnsi="Courier New"/>
          <w:noProof/>
          <w:sz w:val="16"/>
          <w:lang w:eastAsia="en-GB"/>
        </w:rPr>
        <w:t xml:space="preserve"> {true}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1DAFABF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7765B96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1485F8D0"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A70220"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LogMeasInfoList-r16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(1..maxLogMeasReport-r16))</w:t>
      </w:r>
      <w:r w:rsidRPr="00616A28">
        <w:rPr>
          <w:rFonts w:ascii="Courier New" w:eastAsia="Times New Roman" w:hAnsi="Courier New"/>
          <w:noProof/>
          <w:color w:val="993366"/>
          <w:sz w:val="16"/>
          <w:lang w:eastAsia="en-GB"/>
        </w:rPr>
        <w:t xml:space="preserve"> OF</w:t>
      </w:r>
      <w:r w:rsidRPr="00616A28">
        <w:rPr>
          <w:rFonts w:ascii="Courier New" w:eastAsia="Times New Roman" w:hAnsi="Courier New"/>
          <w:noProof/>
          <w:sz w:val="16"/>
          <w:lang w:eastAsia="en-GB"/>
        </w:rPr>
        <w:t xml:space="preserve"> LogMeasInfo-r16</w:t>
      </w:r>
    </w:p>
    <w:p w14:paraId="0C09792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7A1DB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LogMeasInfo-r16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01D1FC8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locationInfo-r16                     LocationInfo-r16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FD25A4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relativeTimeStamp-r16                </w:t>
      </w:r>
      <w:r w:rsidRPr="00616A28">
        <w:rPr>
          <w:rFonts w:ascii="Courier New" w:eastAsia="Times New Roman" w:hAnsi="Courier New"/>
          <w:noProof/>
          <w:color w:val="993366"/>
          <w:sz w:val="16"/>
          <w:lang w:eastAsia="en-GB"/>
        </w:rPr>
        <w:t>INTEGER</w:t>
      </w:r>
      <w:r w:rsidRPr="00616A28">
        <w:rPr>
          <w:rFonts w:ascii="Courier New" w:eastAsia="Times New Roman" w:hAnsi="Courier New"/>
          <w:noProof/>
          <w:sz w:val="16"/>
          <w:lang w:eastAsia="en-GB"/>
        </w:rPr>
        <w:t xml:space="preserve"> (0..7200),</w:t>
      </w:r>
    </w:p>
    <w:p w14:paraId="73DD4FD2"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servCellIdentity-r16                 CGI-Info-Logging-r16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0C4C24E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measResultServingCell-r16            MeasResultServingCell-r16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0305DE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measResultNeighCells-r16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3A8F324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measResultNeighCellListNR            MeasResultListLogging2NR-r16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22895D1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measResultNeighCellListEUTRA         MeasResultList2EUTRA-r16            </w:t>
      </w:r>
      <w:r w:rsidRPr="00616A28">
        <w:rPr>
          <w:rFonts w:ascii="Courier New" w:eastAsia="Times New Roman" w:hAnsi="Courier New"/>
          <w:noProof/>
          <w:color w:val="993366"/>
          <w:sz w:val="16"/>
          <w:lang w:eastAsia="en-GB"/>
        </w:rPr>
        <w:t>OPTIONAL</w:t>
      </w:r>
    </w:p>
    <w:p w14:paraId="0AC5CA4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60EE984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맑은 고딕" w:hAnsi="Courier New"/>
          <w:noProof/>
          <w:sz w:val="16"/>
          <w:lang w:eastAsia="en-GB"/>
        </w:rPr>
        <w:t>anyCellSelection</w:t>
      </w:r>
      <w:r w:rsidRPr="00616A28">
        <w:rPr>
          <w:rFonts w:ascii="Courier New" w:eastAsia="Times New Roman" w:hAnsi="Courier New"/>
          <w:noProof/>
          <w:sz w:val="16"/>
          <w:lang w:eastAsia="en-GB"/>
        </w:rPr>
        <w:t xml:space="preserve">Detected-r16         </w:t>
      </w:r>
      <w:r w:rsidRPr="00616A28">
        <w:rPr>
          <w:rFonts w:ascii="Courier New" w:eastAsia="Times New Roman" w:hAnsi="Courier New"/>
          <w:noProof/>
          <w:color w:val="993366"/>
          <w:sz w:val="16"/>
          <w:lang w:eastAsia="en-GB"/>
        </w:rPr>
        <w:t>ENUMERATED</w:t>
      </w:r>
      <w:r w:rsidRPr="00616A28">
        <w:rPr>
          <w:rFonts w:ascii="Courier New" w:eastAsia="Times New Roman" w:hAnsi="Courier New"/>
          <w:noProof/>
          <w:sz w:val="16"/>
          <w:lang w:eastAsia="en-GB"/>
        </w:rPr>
        <w:t xml:space="preserve"> {true}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3C53DCD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784CEFA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3A931D62"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DAFD2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ConnEstFailReport-r16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442EEF7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measResultFailedCell-r16             MeasResultFailedCell-r16,</w:t>
      </w:r>
    </w:p>
    <w:p w14:paraId="57A4FBA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locationInfo-r16                     LocationInfo-r16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F56E63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measResultNeighCells-r16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73CAE72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measResultNeighCellListNR            MeasResultList2NR-r16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4A12CA4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measResultNeighCellListEUTRA         MeasResultList2EUTRA-r16            </w:t>
      </w:r>
      <w:r w:rsidRPr="00616A28">
        <w:rPr>
          <w:rFonts w:ascii="Courier New" w:eastAsia="Times New Roman" w:hAnsi="Courier New"/>
          <w:noProof/>
          <w:color w:val="993366"/>
          <w:sz w:val="16"/>
          <w:lang w:eastAsia="en-GB"/>
        </w:rPr>
        <w:t>OPTIONAL</w:t>
      </w:r>
    </w:p>
    <w:p w14:paraId="4DE6595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18FF034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numberOfConnFail-r16                 </w:t>
      </w:r>
      <w:r w:rsidRPr="00616A28">
        <w:rPr>
          <w:rFonts w:ascii="Courier New" w:eastAsia="Times New Roman" w:hAnsi="Courier New"/>
          <w:noProof/>
          <w:color w:val="993366"/>
          <w:sz w:val="16"/>
          <w:lang w:eastAsia="en-GB"/>
        </w:rPr>
        <w:t>INTEGER</w:t>
      </w:r>
      <w:r w:rsidRPr="00616A28">
        <w:rPr>
          <w:rFonts w:ascii="Courier New" w:eastAsia="Times New Roman" w:hAnsi="Courier New"/>
          <w:noProof/>
          <w:sz w:val="16"/>
          <w:lang w:eastAsia="en-GB"/>
        </w:rPr>
        <w:t xml:space="preserve"> (1..8),</w:t>
      </w:r>
    </w:p>
    <w:p w14:paraId="0A2D810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lastRenderedPageBreak/>
        <w:t xml:space="preserve">    </w:t>
      </w:r>
      <w:r w:rsidRPr="00616A28">
        <w:rPr>
          <w:rFonts w:ascii="Courier New" w:eastAsia="DengXian" w:hAnsi="Courier New"/>
          <w:noProof/>
          <w:sz w:val="16"/>
          <w:lang w:eastAsia="en-GB"/>
        </w:rPr>
        <w:t>perRAInfoList-r16                            PerRAInfoList-r16</w:t>
      </w:r>
      <w:r w:rsidRPr="00616A28">
        <w:rPr>
          <w:rFonts w:ascii="Courier New" w:eastAsia="Times New Roman" w:hAnsi="Courier New"/>
          <w:noProof/>
          <w:sz w:val="16"/>
          <w:lang w:eastAsia="en-GB"/>
        </w:rPr>
        <w:t>,</w:t>
      </w:r>
    </w:p>
    <w:p w14:paraId="0EBABE6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timeSinceFailure-r16                 TimeSinceFailure-r16,</w:t>
      </w:r>
    </w:p>
    <w:p w14:paraId="2D277AB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5E9B9DA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12FB6A4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290D7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MeasResultServingCell-r16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0BF7839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resultsSSB-Cell                      MeasQuantityResults,</w:t>
      </w:r>
    </w:p>
    <w:p w14:paraId="318062D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resultsSSB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w:t>
      </w:r>
    </w:p>
    <w:p w14:paraId="255CBF4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best-ssb-Index                       SSB-Index,</w:t>
      </w:r>
    </w:p>
    <w:p w14:paraId="7222D33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best-ssb-Results                     MeasQuantityResults,</w:t>
      </w:r>
    </w:p>
    <w:p w14:paraId="3D0DEFA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numberOfGoodSSB                      </w:t>
      </w:r>
      <w:r w:rsidRPr="00616A28">
        <w:rPr>
          <w:rFonts w:ascii="Courier New" w:eastAsia="Times New Roman" w:hAnsi="Courier New"/>
          <w:noProof/>
          <w:color w:val="993366"/>
          <w:sz w:val="16"/>
          <w:lang w:eastAsia="en-GB"/>
        </w:rPr>
        <w:t>INTEGER</w:t>
      </w:r>
      <w:r w:rsidRPr="00616A28">
        <w:rPr>
          <w:rFonts w:ascii="Courier New" w:eastAsia="Times New Roman" w:hAnsi="Courier New"/>
          <w:noProof/>
          <w:sz w:val="16"/>
          <w:lang w:eastAsia="en-GB"/>
        </w:rPr>
        <w:t xml:space="preserve"> (1..maxNrofSSBs-r16)</w:t>
      </w:r>
    </w:p>
    <w:p w14:paraId="5AB07BB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                                                                        </w:t>
      </w:r>
      <w:r w:rsidRPr="00616A28">
        <w:rPr>
          <w:rFonts w:ascii="Courier New" w:eastAsia="Times New Roman" w:hAnsi="Courier New"/>
          <w:noProof/>
          <w:color w:val="993366"/>
          <w:sz w:val="16"/>
          <w:lang w:eastAsia="en-GB"/>
        </w:rPr>
        <w:t>OPTIONAL</w:t>
      </w:r>
    </w:p>
    <w:p w14:paraId="3F86FA5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383EB3C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846AE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MeasResultFailedCell-r16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6B0713C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cgi-Info                             CGI-Info-Logging-r16,</w:t>
      </w:r>
    </w:p>
    <w:p w14:paraId="098EF25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measResult-r16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4BF4CCC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cellResults-r16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w:t>
      </w:r>
    </w:p>
    <w:p w14:paraId="0961A75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resultsSSB-Cell-r16                  MeasQuantityResults</w:t>
      </w:r>
    </w:p>
    <w:p w14:paraId="025DB0C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5F5301D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rsIndexResults-r16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w:t>
      </w:r>
    </w:p>
    <w:p w14:paraId="0E7B0050"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resultsSSB-Indexes-r16               ResultsPerSSB-IndexList</w:t>
      </w:r>
    </w:p>
    <w:p w14:paraId="1FC7A7B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49793F1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4B753C20"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6B90865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227FAFD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RA-ReportList</w:t>
      </w:r>
      <w:r w:rsidRPr="00616A28">
        <w:rPr>
          <w:rFonts w:ascii="Courier New" w:eastAsia="DengXian" w:hAnsi="Courier New"/>
          <w:noProof/>
          <w:sz w:val="16"/>
          <w:lang w:eastAsia="en-GB"/>
        </w:rPr>
        <w:t xml:space="preserve">-r16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(1..maxRAReport-r16))</w:t>
      </w:r>
      <w:r w:rsidRPr="00616A28">
        <w:rPr>
          <w:rFonts w:ascii="Courier New" w:eastAsia="DengXian" w:hAnsi="Courier New"/>
          <w:noProof/>
          <w:color w:val="993366"/>
          <w:sz w:val="16"/>
          <w:lang w:eastAsia="en-GB"/>
        </w:rPr>
        <w:t xml:space="preserve"> </w:t>
      </w:r>
      <w:r w:rsidRPr="00616A28">
        <w:rPr>
          <w:rFonts w:ascii="Courier New" w:eastAsia="Times New Roman" w:hAnsi="Courier New"/>
          <w:noProof/>
          <w:color w:val="993366"/>
          <w:sz w:val="16"/>
          <w:lang w:eastAsia="en-GB"/>
        </w:rPr>
        <w:t>OF</w:t>
      </w:r>
      <w:r w:rsidRPr="00616A28">
        <w:rPr>
          <w:rFonts w:ascii="Courier New" w:eastAsia="Times New Roman" w:hAnsi="Courier New"/>
          <w:noProof/>
          <w:sz w:val="16"/>
          <w:lang w:eastAsia="en-GB"/>
        </w:rPr>
        <w:t xml:space="preserve"> RA-Report-r16</w:t>
      </w:r>
    </w:p>
    <w:p w14:paraId="1788E5E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E7B35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RA-Report-r16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48D8F3B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cellId-r16                           </w:t>
      </w:r>
      <w:r w:rsidRPr="00616A28">
        <w:rPr>
          <w:rFonts w:ascii="Courier New" w:eastAsia="Times New Roman" w:hAnsi="Courier New"/>
          <w:noProof/>
          <w:color w:val="993366"/>
          <w:sz w:val="16"/>
          <w:lang w:eastAsia="en-GB"/>
        </w:rPr>
        <w:t>CHOICE</w:t>
      </w:r>
      <w:r w:rsidRPr="00616A28">
        <w:rPr>
          <w:rFonts w:ascii="Courier New" w:eastAsia="Times New Roman" w:hAnsi="Courier New"/>
          <w:noProof/>
          <w:sz w:val="16"/>
          <w:lang w:eastAsia="en-GB"/>
        </w:rPr>
        <w:t xml:space="preserve"> {</w:t>
      </w:r>
    </w:p>
    <w:p w14:paraId="46099F5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cellGlobalId-r16                     CGI-Info-Logging-r16,</w:t>
      </w:r>
    </w:p>
    <w:p w14:paraId="7A32EF32"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pci-arfcn-r16                        PCI-ARFCN-NR-r16</w:t>
      </w:r>
    </w:p>
    <w:p w14:paraId="0F0F578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5A9D0A4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SimSun" w:hAnsi="Courier New"/>
          <w:noProof/>
          <w:sz w:val="16"/>
          <w:lang w:eastAsia="en-GB"/>
        </w:rPr>
        <w:t>ra-InformationCommon-r16</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RA-InformationCommon-r16</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OPTIONAL</w:t>
      </w:r>
      <w:r w:rsidRPr="00616A28">
        <w:rPr>
          <w:rFonts w:ascii="Courier New" w:eastAsia="DengXian" w:hAnsi="Courier New"/>
          <w:noProof/>
          <w:sz w:val="16"/>
          <w:lang w:eastAsia="en-GB"/>
        </w:rPr>
        <w:t>,</w:t>
      </w:r>
    </w:p>
    <w:p w14:paraId="55A0A09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raPurpose-r16                        </w:t>
      </w:r>
      <w:r w:rsidRPr="00616A28">
        <w:rPr>
          <w:rFonts w:ascii="Courier New" w:eastAsia="Times New Roman" w:hAnsi="Courier New"/>
          <w:noProof/>
          <w:color w:val="993366"/>
          <w:sz w:val="16"/>
          <w:lang w:eastAsia="en-GB"/>
        </w:rPr>
        <w:t>ENUMERATED</w:t>
      </w:r>
      <w:r w:rsidRPr="00616A28">
        <w:rPr>
          <w:rFonts w:ascii="Courier New" w:eastAsia="Times New Roman" w:hAnsi="Courier New"/>
          <w:noProof/>
          <w:sz w:val="16"/>
          <w:lang w:eastAsia="en-GB"/>
        </w:rPr>
        <w:t xml:space="preserve"> {accessRelated, beamFailureRecovery, reconfigurationWithSync, ulUnSynchronized,</w:t>
      </w:r>
    </w:p>
    <w:p w14:paraId="0E3D5CF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schedulingRequestFailure, noPUCCHResourceAvailable, requestForOtherSI,</w:t>
      </w:r>
    </w:p>
    <w:p w14:paraId="6323DAE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spare9, spare8, spare7, spare6, spare5, spare4, spare3, spare2, spare1},</w:t>
      </w:r>
    </w:p>
    <w:p w14:paraId="719196B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795029F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1367FFF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17D388F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DengXian" w:hAnsi="Courier New"/>
          <w:noProof/>
          <w:sz w:val="16"/>
          <w:lang w:eastAsia="en-GB"/>
        </w:rPr>
        <w:t>RA-InformationCommon-r16 ::=</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SEQUENCE</w:t>
      </w:r>
      <w:r w:rsidRPr="00616A28">
        <w:rPr>
          <w:rFonts w:ascii="Courier New" w:eastAsia="DengXian" w:hAnsi="Courier New"/>
          <w:noProof/>
          <w:sz w:val="16"/>
          <w:lang w:eastAsia="en-GB"/>
        </w:rPr>
        <w:t xml:space="preserve"> {</w:t>
      </w:r>
    </w:p>
    <w:p w14:paraId="293A243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absoluteFrequencyPointA-r16</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ARFCN-ValueNR,</w:t>
      </w:r>
    </w:p>
    <w:p w14:paraId="368C9D4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locationAndBandwidth-r16</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INTEGER</w:t>
      </w:r>
      <w:r w:rsidRPr="00616A28">
        <w:rPr>
          <w:rFonts w:ascii="Courier New" w:eastAsia="DengXian" w:hAnsi="Courier New"/>
          <w:noProof/>
          <w:sz w:val="16"/>
          <w:lang w:eastAsia="en-GB"/>
        </w:rPr>
        <w:t xml:space="preserve"> (0..37949),</w:t>
      </w:r>
    </w:p>
    <w:p w14:paraId="4B79E52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subcarrierSpacing-r16</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SubcarrierSpacing,</w:t>
      </w:r>
    </w:p>
    <w:p w14:paraId="1E593D3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msg1-FrequencyStart-r16</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INTEGER</w:t>
      </w:r>
      <w:r w:rsidRPr="00616A28">
        <w:rPr>
          <w:rFonts w:ascii="Courier New" w:eastAsia="DengXian" w:hAnsi="Courier New"/>
          <w:noProof/>
          <w:sz w:val="16"/>
          <w:lang w:eastAsia="en-GB"/>
        </w:rPr>
        <w:t xml:space="preserve"> (0..maxNrofPhysicalResourceBlocks-1)</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OPTIONAL</w:t>
      </w:r>
      <w:r w:rsidRPr="00616A28">
        <w:rPr>
          <w:rFonts w:ascii="Courier New" w:eastAsia="DengXian" w:hAnsi="Courier New"/>
          <w:noProof/>
          <w:sz w:val="16"/>
          <w:lang w:eastAsia="en-GB"/>
        </w:rPr>
        <w:t>,</w:t>
      </w:r>
    </w:p>
    <w:p w14:paraId="608E79B0"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msg1-FrequencyStartCFRA-r16</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INTEGER</w:t>
      </w:r>
      <w:r w:rsidRPr="00616A28">
        <w:rPr>
          <w:rFonts w:ascii="Courier New" w:eastAsia="DengXian" w:hAnsi="Courier New"/>
          <w:noProof/>
          <w:sz w:val="16"/>
          <w:lang w:eastAsia="en-GB"/>
        </w:rPr>
        <w:t xml:space="preserve"> (0..maxNrofPhysicalResourceBlocks-1)</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OPTIONAL</w:t>
      </w:r>
      <w:r w:rsidRPr="00616A28">
        <w:rPr>
          <w:rFonts w:ascii="Courier New" w:eastAsia="DengXian" w:hAnsi="Courier New"/>
          <w:noProof/>
          <w:sz w:val="16"/>
          <w:lang w:eastAsia="en-GB"/>
        </w:rPr>
        <w:t>,</w:t>
      </w:r>
    </w:p>
    <w:p w14:paraId="54DF47C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msg1-SubcarrierSpacing-r16</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SubcarrierSpacing</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OPTIONAL</w:t>
      </w:r>
      <w:r w:rsidRPr="00616A28">
        <w:rPr>
          <w:rFonts w:ascii="Courier New" w:eastAsia="DengXian" w:hAnsi="Courier New"/>
          <w:noProof/>
          <w:sz w:val="16"/>
          <w:lang w:eastAsia="en-GB"/>
        </w:rPr>
        <w:t>,</w:t>
      </w:r>
    </w:p>
    <w:p w14:paraId="14D26EC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msg1-SubcarrierSpacingCFRA-r16</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SubcarrierSpacing</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OPTIONAL</w:t>
      </w:r>
      <w:r w:rsidRPr="00616A28">
        <w:rPr>
          <w:rFonts w:ascii="Courier New" w:eastAsia="DengXian" w:hAnsi="Courier New"/>
          <w:noProof/>
          <w:sz w:val="16"/>
          <w:lang w:eastAsia="en-GB"/>
        </w:rPr>
        <w:t>,</w:t>
      </w:r>
    </w:p>
    <w:p w14:paraId="67F0599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msg1-FDM-r16</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ENUMERATED</w:t>
      </w:r>
      <w:r w:rsidRPr="00616A28">
        <w:rPr>
          <w:rFonts w:ascii="Courier New" w:eastAsia="DengXian" w:hAnsi="Courier New"/>
          <w:noProof/>
          <w:sz w:val="16"/>
          <w:lang w:eastAsia="en-GB"/>
        </w:rPr>
        <w:t xml:space="preserve"> {one, two, four, eight}</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OPTIONAL</w:t>
      </w:r>
      <w:r w:rsidRPr="00616A28">
        <w:rPr>
          <w:rFonts w:ascii="Courier New" w:eastAsia="DengXian" w:hAnsi="Courier New"/>
          <w:noProof/>
          <w:sz w:val="16"/>
          <w:lang w:eastAsia="en-GB"/>
        </w:rPr>
        <w:t>,</w:t>
      </w:r>
    </w:p>
    <w:p w14:paraId="0AAA413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msg1-FDMCFRA-r16</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ENUMERATED</w:t>
      </w:r>
      <w:r w:rsidRPr="00616A28">
        <w:rPr>
          <w:rFonts w:ascii="Courier New" w:eastAsia="DengXian" w:hAnsi="Courier New"/>
          <w:noProof/>
          <w:sz w:val="16"/>
          <w:lang w:eastAsia="en-GB"/>
        </w:rPr>
        <w:t xml:space="preserve"> {one, two, four, eight}</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OPTIONAL</w:t>
      </w:r>
      <w:r w:rsidRPr="00616A28">
        <w:rPr>
          <w:rFonts w:ascii="Courier New" w:eastAsia="DengXian" w:hAnsi="Courier New"/>
          <w:noProof/>
          <w:sz w:val="16"/>
          <w:lang w:eastAsia="en-GB"/>
        </w:rPr>
        <w:t>,</w:t>
      </w:r>
    </w:p>
    <w:p w14:paraId="40948D6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perRAInfoList-r16</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PerRAInfoList-r16,</w:t>
      </w:r>
    </w:p>
    <w:p w14:paraId="1E01B1F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p>
    <w:p w14:paraId="4215FD4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p>
    <w:p w14:paraId="60A2090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perRAInfoList-v1660</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PerRAInfoList-v1660</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OPTIONAL</w:t>
      </w:r>
    </w:p>
    <w:p w14:paraId="4341E80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p>
    <w:p w14:paraId="52701AA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p>
    <w:p w14:paraId="31BA7F8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msg1-SCS-From-prach-ConfigurationIndex-r16</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ENUMERATED</w:t>
      </w:r>
      <w:r w:rsidRPr="00616A28">
        <w:rPr>
          <w:rFonts w:ascii="Courier New" w:eastAsia="DengXian" w:hAnsi="Courier New"/>
          <w:noProof/>
          <w:sz w:val="16"/>
          <w:lang w:eastAsia="en-GB"/>
        </w:rPr>
        <w:t xml:space="preserve"> {kHz1dot25, kHz5, spare2, spare1}</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OPTIONAL</w:t>
      </w:r>
    </w:p>
    <w:p w14:paraId="5ABA831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p>
    <w:p w14:paraId="404382D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p>
    <w:p w14:paraId="78FF2D2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 xml:space="preserve">msg1-SCS-From-prach-ConfigurationIndexCFRA-r16  </w:t>
      </w:r>
      <w:r w:rsidRPr="00616A28">
        <w:rPr>
          <w:rFonts w:ascii="Courier New" w:eastAsia="DengXian" w:hAnsi="Courier New"/>
          <w:noProof/>
          <w:color w:val="993366"/>
          <w:sz w:val="16"/>
          <w:lang w:eastAsia="en-GB"/>
        </w:rPr>
        <w:t>ENUMERATED</w:t>
      </w:r>
      <w:r w:rsidRPr="00616A28">
        <w:rPr>
          <w:rFonts w:ascii="Courier New" w:eastAsia="DengXian" w:hAnsi="Courier New"/>
          <w:noProof/>
          <w:sz w:val="16"/>
          <w:lang w:eastAsia="en-GB"/>
        </w:rPr>
        <w:t xml:space="preserve"> {kHz1dot25, kHz5, spare2, spare1}  </w:t>
      </w:r>
      <w:r w:rsidRPr="00616A28">
        <w:rPr>
          <w:rFonts w:ascii="Courier New" w:eastAsia="DengXian" w:hAnsi="Courier New"/>
          <w:noProof/>
          <w:color w:val="993366"/>
          <w:sz w:val="16"/>
          <w:lang w:eastAsia="en-GB"/>
        </w:rPr>
        <w:t>OPTIONAL</w:t>
      </w:r>
    </w:p>
    <w:p w14:paraId="7073E9B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p>
    <w:p w14:paraId="29DAD6E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DengXian" w:hAnsi="Courier New"/>
          <w:noProof/>
          <w:sz w:val="16"/>
          <w:lang w:eastAsia="en-GB"/>
        </w:rPr>
        <w:t>}</w:t>
      </w:r>
    </w:p>
    <w:p w14:paraId="4B72E3E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119F3260"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DengXian" w:hAnsi="Courier New"/>
          <w:noProof/>
          <w:sz w:val="16"/>
          <w:lang w:eastAsia="en-GB"/>
        </w:rPr>
        <w:t xml:space="preserve">PerRAInfoList-r16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(1..200))</w:t>
      </w:r>
      <w:r w:rsidRPr="00616A28">
        <w:rPr>
          <w:rFonts w:ascii="Courier New" w:eastAsia="DengXian" w:hAnsi="Courier New"/>
          <w:noProof/>
          <w:color w:val="993366"/>
          <w:sz w:val="16"/>
          <w:lang w:eastAsia="en-GB"/>
        </w:rPr>
        <w:t xml:space="preserve"> </w:t>
      </w:r>
      <w:r w:rsidRPr="00616A28">
        <w:rPr>
          <w:rFonts w:ascii="Courier New" w:eastAsia="Times New Roman" w:hAnsi="Courier New"/>
          <w:noProof/>
          <w:color w:val="993366"/>
          <w:sz w:val="16"/>
          <w:lang w:eastAsia="en-GB"/>
        </w:rPr>
        <w:t>OF</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PerRAInfo-r16</w:t>
      </w:r>
    </w:p>
    <w:p w14:paraId="235C4B9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26CCBAF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DengXian" w:hAnsi="Courier New"/>
          <w:noProof/>
          <w:sz w:val="16"/>
          <w:lang w:eastAsia="en-GB"/>
        </w:rPr>
        <w:t xml:space="preserve">PerRAInfoList-v1660 ::= </w:t>
      </w:r>
      <w:r w:rsidRPr="00616A28">
        <w:rPr>
          <w:rFonts w:ascii="Courier New" w:eastAsia="DengXian" w:hAnsi="Courier New"/>
          <w:noProof/>
          <w:color w:val="993366"/>
          <w:sz w:val="16"/>
          <w:lang w:eastAsia="en-GB"/>
        </w:rPr>
        <w:t>SEQUENCE</w:t>
      </w:r>
      <w:r w:rsidRPr="00616A28">
        <w:rPr>
          <w:rFonts w:ascii="Courier New" w:eastAsia="DengXian" w:hAnsi="Courier New"/>
          <w:noProof/>
          <w:sz w:val="16"/>
          <w:lang w:eastAsia="en-GB"/>
        </w:rPr>
        <w:t xml:space="preserve"> (</w:t>
      </w:r>
      <w:r w:rsidRPr="00616A28">
        <w:rPr>
          <w:rFonts w:ascii="Courier New" w:eastAsia="DengXian" w:hAnsi="Courier New"/>
          <w:noProof/>
          <w:color w:val="993366"/>
          <w:sz w:val="16"/>
          <w:lang w:eastAsia="en-GB"/>
        </w:rPr>
        <w:t>SIZE</w:t>
      </w:r>
      <w:r w:rsidRPr="00616A28">
        <w:rPr>
          <w:rFonts w:ascii="Courier New" w:eastAsia="DengXian" w:hAnsi="Courier New"/>
          <w:noProof/>
          <w:sz w:val="16"/>
          <w:lang w:eastAsia="en-GB"/>
        </w:rPr>
        <w:t xml:space="preserve"> (1..200))</w:t>
      </w:r>
      <w:r w:rsidRPr="00616A28">
        <w:rPr>
          <w:rFonts w:ascii="Courier New" w:eastAsia="DengXian" w:hAnsi="Courier New"/>
          <w:noProof/>
          <w:color w:val="993366"/>
          <w:sz w:val="16"/>
          <w:lang w:eastAsia="en-GB"/>
        </w:rPr>
        <w:t xml:space="preserve"> OF</w:t>
      </w:r>
      <w:r w:rsidRPr="00616A28">
        <w:rPr>
          <w:rFonts w:ascii="Courier New" w:eastAsia="DengXian" w:hAnsi="Courier New"/>
          <w:noProof/>
          <w:sz w:val="16"/>
          <w:lang w:eastAsia="en-GB"/>
        </w:rPr>
        <w:t xml:space="preserve"> PerRACSI-RSInfo-v1660</w:t>
      </w:r>
    </w:p>
    <w:p w14:paraId="172D912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4A25CBC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DengXian" w:hAnsi="Courier New"/>
          <w:noProof/>
          <w:sz w:val="16"/>
          <w:lang w:eastAsia="en-GB"/>
        </w:rPr>
        <w:t xml:space="preserve">PerRAInfo-r16 </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CHOICE</w:t>
      </w:r>
      <w:r w:rsidRPr="00616A28">
        <w:rPr>
          <w:rFonts w:ascii="Courier New" w:eastAsia="Times New Roman" w:hAnsi="Courier New"/>
          <w:noProof/>
          <w:sz w:val="16"/>
          <w:lang w:eastAsia="en-GB"/>
        </w:rPr>
        <w:t xml:space="preserve"> {</w:t>
      </w:r>
    </w:p>
    <w:p w14:paraId="27073F8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perRASSBInfoList-r16</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PerRASSBInfo-r16,</w:t>
      </w:r>
    </w:p>
    <w:p w14:paraId="5C1CD44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perRACSI-RSInfoList-r16</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PerRACSI-RSInfo-r16</w:t>
      </w:r>
    </w:p>
    <w:p w14:paraId="5909083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4A8C8D4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13D2B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DengXian" w:hAnsi="Courier New"/>
          <w:noProof/>
          <w:sz w:val="16"/>
          <w:lang w:eastAsia="en-GB"/>
        </w:rPr>
        <w:t>PerRASSBInfo-r16 ::=</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p>
    <w:p w14:paraId="4C86FFE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lastRenderedPageBreak/>
        <w:t xml:space="preserve">    </w:t>
      </w:r>
      <w:r w:rsidRPr="00616A28">
        <w:rPr>
          <w:rFonts w:ascii="Courier New" w:eastAsia="DengXian" w:hAnsi="Courier New"/>
          <w:noProof/>
          <w:sz w:val="16"/>
          <w:lang w:eastAsia="en-GB"/>
        </w:rPr>
        <w:t>ssb-Index-r16</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SSB-Index,</w:t>
      </w:r>
    </w:p>
    <w:p w14:paraId="721544A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numberOfPreamblesSentOnSSB-r16</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INTEGER</w:t>
      </w:r>
      <w:r w:rsidRPr="00616A28">
        <w:rPr>
          <w:rFonts w:ascii="Courier New" w:eastAsia="Times New Roman" w:hAnsi="Courier New"/>
          <w:noProof/>
          <w:sz w:val="16"/>
          <w:lang w:eastAsia="en-GB"/>
        </w:rPr>
        <w:t xml:space="preserve"> (1..200),</w:t>
      </w:r>
    </w:p>
    <w:p w14:paraId="34F853F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perRAAttemptInfoList-r16             PerRAAttemptInfoList-r16</w:t>
      </w:r>
    </w:p>
    <w:p w14:paraId="35B9669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DengXian" w:hAnsi="Courier New"/>
          <w:noProof/>
          <w:sz w:val="16"/>
          <w:lang w:eastAsia="en-GB"/>
        </w:rPr>
        <w:t>}</w:t>
      </w:r>
    </w:p>
    <w:p w14:paraId="24A2B75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5FFBF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DengXian" w:hAnsi="Courier New"/>
          <w:noProof/>
          <w:sz w:val="16"/>
          <w:lang w:eastAsia="en-GB"/>
        </w:rPr>
        <w:t>PerRACSI-RSInfo-r16 ::=</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p>
    <w:p w14:paraId="2A52F70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csi-RS-Index-r16</w:t>
      </w:r>
      <w:r w:rsidRPr="00616A28">
        <w:rPr>
          <w:rFonts w:ascii="Courier New" w:eastAsia="Times New Roman" w:hAnsi="Courier New"/>
          <w:noProof/>
          <w:sz w:val="16"/>
          <w:lang w:eastAsia="en-GB"/>
        </w:rPr>
        <w:t xml:space="preserve">                     CSI-RS-Index</w:t>
      </w:r>
      <w:r w:rsidRPr="00616A28">
        <w:rPr>
          <w:rFonts w:ascii="Courier New" w:eastAsia="DengXian" w:hAnsi="Courier New"/>
          <w:noProof/>
          <w:sz w:val="16"/>
          <w:lang w:eastAsia="en-GB"/>
        </w:rPr>
        <w:t>,</w:t>
      </w:r>
    </w:p>
    <w:p w14:paraId="4BDB5A0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numberOfPreamblesSentOnCSI-RS-r16</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INTEGER</w:t>
      </w:r>
      <w:r w:rsidRPr="00616A28">
        <w:rPr>
          <w:rFonts w:ascii="Courier New" w:eastAsia="Times New Roman" w:hAnsi="Courier New"/>
          <w:noProof/>
          <w:sz w:val="16"/>
          <w:lang w:eastAsia="en-GB"/>
        </w:rPr>
        <w:t xml:space="preserve"> (1..200)</w:t>
      </w:r>
    </w:p>
    <w:p w14:paraId="391A796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DengXian" w:hAnsi="Courier New"/>
          <w:noProof/>
          <w:sz w:val="16"/>
          <w:lang w:eastAsia="en-GB"/>
        </w:rPr>
        <w:t>}</w:t>
      </w:r>
    </w:p>
    <w:p w14:paraId="47AFD4E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87B17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PerRACSI-RSInfo-v1660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53B0966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csi-RS-Index-v1660                   </w:t>
      </w:r>
      <w:r w:rsidRPr="00616A28">
        <w:rPr>
          <w:rFonts w:ascii="Courier New" w:eastAsia="Times New Roman" w:hAnsi="Courier New"/>
          <w:noProof/>
          <w:color w:val="993366"/>
          <w:sz w:val="16"/>
          <w:lang w:eastAsia="en-GB"/>
        </w:rPr>
        <w:t>INTEGER</w:t>
      </w:r>
      <w:r w:rsidRPr="00616A28">
        <w:rPr>
          <w:rFonts w:ascii="Courier New" w:eastAsia="Times New Roman" w:hAnsi="Courier New"/>
          <w:noProof/>
          <w:sz w:val="16"/>
          <w:lang w:eastAsia="en-GB"/>
        </w:rPr>
        <w:t xml:space="preserve"> (1..96)                     </w:t>
      </w:r>
      <w:r w:rsidRPr="00616A28">
        <w:rPr>
          <w:rFonts w:ascii="Courier New" w:eastAsia="Times New Roman" w:hAnsi="Courier New"/>
          <w:noProof/>
          <w:color w:val="993366"/>
          <w:sz w:val="16"/>
          <w:lang w:eastAsia="en-GB"/>
        </w:rPr>
        <w:t>OPTIONAL</w:t>
      </w:r>
    </w:p>
    <w:p w14:paraId="388785C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4224D7C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7699A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PerRAAttemptInfoList-r16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(1..200))</w:t>
      </w:r>
      <w:r w:rsidRPr="00616A28">
        <w:rPr>
          <w:rFonts w:ascii="Courier New" w:eastAsia="Times New Roman" w:hAnsi="Courier New"/>
          <w:noProof/>
          <w:color w:val="993366"/>
          <w:sz w:val="16"/>
          <w:lang w:eastAsia="en-GB"/>
        </w:rPr>
        <w:t xml:space="preserve"> OF</w:t>
      </w:r>
      <w:r w:rsidRPr="00616A28">
        <w:rPr>
          <w:rFonts w:ascii="Courier New" w:eastAsia="Times New Roman" w:hAnsi="Courier New"/>
          <w:noProof/>
          <w:sz w:val="16"/>
          <w:lang w:eastAsia="en-GB"/>
        </w:rPr>
        <w:t xml:space="preserve"> PerRAAttemptInfo-r16</w:t>
      </w:r>
    </w:p>
    <w:p w14:paraId="52F1638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83ECF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PerRAAttemptInfo-r16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0D258430"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contentionDetected-r16               </w:t>
      </w:r>
      <w:r w:rsidRPr="00616A28">
        <w:rPr>
          <w:rFonts w:ascii="Courier New" w:eastAsia="Times New Roman" w:hAnsi="Courier New"/>
          <w:noProof/>
          <w:color w:val="993366"/>
          <w:sz w:val="16"/>
          <w:lang w:eastAsia="en-GB"/>
        </w:rPr>
        <w:t>BOOLEAN</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734CE67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dlRSRPAboveThreshold-r16             </w:t>
      </w:r>
      <w:r w:rsidRPr="00616A28">
        <w:rPr>
          <w:rFonts w:ascii="Courier New" w:eastAsia="Times New Roman" w:hAnsi="Courier New"/>
          <w:noProof/>
          <w:color w:val="993366"/>
          <w:sz w:val="16"/>
          <w:lang w:eastAsia="en-GB"/>
        </w:rPr>
        <w:t>BOOLEAN</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832A34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79AE7CE2"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35F9DCB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4D963B9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RLF-Report-r16 ::=                   </w:t>
      </w:r>
      <w:r w:rsidRPr="00616A28">
        <w:rPr>
          <w:rFonts w:ascii="Courier New" w:eastAsia="Times New Roman" w:hAnsi="Courier New"/>
          <w:noProof/>
          <w:color w:val="993366"/>
          <w:sz w:val="16"/>
          <w:lang w:eastAsia="en-GB"/>
        </w:rPr>
        <w:t>CHOICE</w:t>
      </w:r>
      <w:r w:rsidRPr="00616A28">
        <w:rPr>
          <w:rFonts w:ascii="Courier New" w:eastAsia="Times New Roman" w:hAnsi="Courier New"/>
          <w:noProof/>
          <w:sz w:val="16"/>
          <w:lang w:eastAsia="en-GB"/>
        </w:rPr>
        <w:t xml:space="preserve"> {</w:t>
      </w:r>
    </w:p>
    <w:p w14:paraId="1777FBA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nr-RLF-Report-r16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70FDDE3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measResultLastServCell-r16           MeasResultRLFNR-r16,</w:t>
      </w:r>
    </w:p>
    <w:p w14:paraId="564254F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measResultNeighCells-r16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49C387E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measResultListNR-r16                 MeasResultList2NR-r16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D40F3B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measResultListEUTRA-r16              MeasResultList2EUTRA-r16    </w:t>
      </w:r>
      <w:r w:rsidRPr="00616A28">
        <w:rPr>
          <w:rFonts w:ascii="Courier New" w:eastAsia="Times New Roman" w:hAnsi="Courier New"/>
          <w:noProof/>
          <w:color w:val="993366"/>
          <w:sz w:val="16"/>
          <w:lang w:eastAsia="en-GB"/>
        </w:rPr>
        <w:t>OPTIONAL</w:t>
      </w:r>
    </w:p>
    <w:p w14:paraId="6FD2B50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0177CFF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c-RNTI-r16                           RNTI-Value,</w:t>
      </w:r>
    </w:p>
    <w:p w14:paraId="6C732640"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previousPCellId-r16                  </w:t>
      </w:r>
      <w:r w:rsidRPr="00616A28">
        <w:rPr>
          <w:rFonts w:ascii="Courier New" w:eastAsia="Times New Roman" w:hAnsi="Courier New"/>
          <w:noProof/>
          <w:color w:val="993366"/>
          <w:sz w:val="16"/>
          <w:lang w:eastAsia="en-GB"/>
        </w:rPr>
        <w:t>CHOICE</w:t>
      </w:r>
      <w:r w:rsidRPr="00616A28">
        <w:rPr>
          <w:rFonts w:ascii="Courier New" w:eastAsia="Times New Roman" w:hAnsi="Courier New"/>
          <w:noProof/>
          <w:sz w:val="16"/>
          <w:lang w:eastAsia="en-GB"/>
        </w:rPr>
        <w:t xml:space="preserve"> {</w:t>
      </w:r>
    </w:p>
    <w:p w14:paraId="188F636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nrPreviousCell-r16                   CGI-Info-Logging-r16,</w:t>
      </w:r>
    </w:p>
    <w:p w14:paraId="4FE653D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eutraPreviousCell-r16                CGI-InfoEUTRALogging</w:t>
      </w:r>
    </w:p>
    <w:p w14:paraId="522B59F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428148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failedPCellId-r16                    </w:t>
      </w:r>
      <w:r w:rsidRPr="00616A28">
        <w:rPr>
          <w:rFonts w:ascii="Courier New" w:eastAsia="Times New Roman" w:hAnsi="Courier New"/>
          <w:noProof/>
          <w:color w:val="993366"/>
          <w:sz w:val="16"/>
          <w:lang w:eastAsia="en-GB"/>
        </w:rPr>
        <w:t>CHOICE</w:t>
      </w:r>
      <w:r w:rsidRPr="00616A28">
        <w:rPr>
          <w:rFonts w:ascii="Courier New" w:eastAsia="Times New Roman" w:hAnsi="Courier New"/>
          <w:noProof/>
          <w:sz w:val="16"/>
          <w:lang w:eastAsia="en-GB"/>
        </w:rPr>
        <w:t xml:space="preserve"> {</w:t>
      </w:r>
    </w:p>
    <w:p w14:paraId="70A956A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nrFailedPCellId-r16                  </w:t>
      </w:r>
      <w:r w:rsidRPr="00616A28">
        <w:rPr>
          <w:rFonts w:ascii="Courier New" w:eastAsia="Times New Roman" w:hAnsi="Courier New"/>
          <w:noProof/>
          <w:color w:val="993366"/>
          <w:sz w:val="16"/>
          <w:lang w:eastAsia="en-GB"/>
        </w:rPr>
        <w:t>CHOICE</w:t>
      </w:r>
      <w:r w:rsidRPr="00616A28">
        <w:rPr>
          <w:rFonts w:ascii="Courier New" w:eastAsia="Times New Roman" w:hAnsi="Courier New"/>
          <w:noProof/>
          <w:sz w:val="16"/>
          <w:lang w:eastAsia="en-GB"/>
        </w:rPr>
        <w:t xml:space="preserve"> {</w:t>
      </w:r>
    </w:p>
    <w:p w14:paraId="2B6E91C0"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cellGlobalId-r16                     CGI-Info-Logging-r16,</w:t>
      </w:r>
    </w:p>
    <w:p w14:paraId="4BDA2C12"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pci-arfcn-r16                        PCI-ARFCN-NR-r16</w:t>
      </w:r>
    </w:p>
    <w:p w14:paraId="0BD986A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r w:rsidRPr="00616A28">
        <w:rPr>
          <w:rFonts w:ascii="Courier New" w:eastAsia="Times New Roman" w:hAnsi="Courier New"/>
          <w:noProof/>
          <w:sz w:val="16"/>
          <w:lang w:eastAsia="en-GB"/>
        </w:rPr>
        <w:t>,</w:t>
      </w:r>
    </w:p>
    <w:p w14:paraId="330FA5E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eutraFailedPCellId-r16           </w:t>
      </w:r>
      <w:r w:rsidRPr="00616A28">
        <w:rPr>
          <w:rFonts w:ascii="Courier New" w:eastAsia="Times New Roman" w:hAnsi="Courier New"/>
          <w:noProof/>
          <w:color w:val="993366"/>
          <w:sz w:val="16"/>
          <w:lang w:eastAsia="en-GB"/>
        </w:rPr>
        <w:t>CHOICE</w:t>
      </w:r>
      <w:r w:rsidRPr="00616A28">
        <w:rPr>
          <w:rFonts w:ascii="Courier New" w:eastAsia="Times New Roman" w:hAnsi="Courier New"/>
          <w:noProof/>
          <w:sz w:val="16"/>
          <w:lang w:eastAsia="en-GB"/>
        </w:rPr>
        <w:t xml:space="preserve"> {</w:t>
      </w:r>
    </w:p>
    <w:p w14:paraId="7A5BBA8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cellGlobalId-r16                 CGI-InfoEUTRALogging,</w:t>
      </w:r>
    </w:p>
    <w:p w14:paraId="2C1078D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pci-arfcn-r16                    PCI-ARFCN-EUTRA-r16</w:t>
      </w:r>
    </w:p>
    <w:p w14:paraId="0EF8537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67A74FD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18AE500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reconnectCellId-r16                  </w:t>
      </w:r>
      <w:r w:rsidRPr="00616A28">
        <w:rPr>
          <w:rFonts w:ascii="Courier New" w:eastAsia="Times New Roman" w:hAnsi="Courier New"/>
          <w:noProof/>
          <w:color w:val="993366"/>
          <w:sz w:val="16"/>
          <w:lang w:eastAsia="en-GB"/>
        </w:rPr>
        <w:t>CHOICE</w:t>
      </w:r>
      <w:r w:rsidRPr="00616A28">
        <w:rPr>
          <w:rFonts w:ascii="Courier New" w:eastAsia="Times New Roman" w:hAnsi="Courier New"/>
          <w:noProof/>
          <w:sz w:val="16"/>
          <w:lang w:eastAsia="en-GB"/>
        </w:rPr>
        <w:t xml:space="preserve"> {</w:t>
      </w:r>
    </w:p>
    <w:p w14:paraId="7242135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nrReconnectCellId-r16                CGI-Info-Logging-r16,</w:t>
      </w:r>
    </w:p>
    <w:p w14:paraId="6BEC9372"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eutraReconnectCellId-r16             CGI-InfoEUTRALogging</w:t>
      </w:r>
    </w:p>
    <w:p w14:paraId="6DE1681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7B62EE9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timeUntilReconnection-r16            TimeUntilReconnection-r16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1D6794D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reestablishmentCellId-r16            CGI-Info-Logging-r16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29C58CF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timeConnFailure-r16                  </w:t>
      </w:r>
      <w:r w:rsidRPr="00616A28">
        <w:rPr>
          <w:rFonts w:ascii="Courier New" w:eastAsia="Times New Roman" w:hAnsi="Courier New"/>
          <w:noProof/>
          <w:color w:val="993366"/>
          <w:sz w:val="16"/>
          <w:lang w:eastAsia="en-GB"/>
        </w:rPr>
        <w:t>INTEGER</w:t>
      </w:r>
      <w:r w:rsidRPr="00616A28">
        <w:rPr>
          <w:rFonts w:ascii="Courier New" w:eastAsia="Times New Roman" w:hAnsi="Courier New"/>
          <w:noProof/>
          <w:sz w:val="16"/>
          <w:lang w:eastAsia="en-GB"/>
        </w:rPr>
        <w:t xml:space="preserve"> (0..1023)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1ABDB48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timeSinceFailure-r16                 TimeSinceFailure-r16,</w:t>
      </w:r>
    </w:p>
    <w:p w14:paraId="7AC4505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connectionFailureType-r16            </w:t>
      </w:r>
      <w:r w:rsidRPr="00616A28">
        <w:rPr>
          <w:rFonts w:ascii="Courier New" w:eastAsia="Times New Roman" w:hAnsi="Courier New"/>
          <w:noProof/>
          <w:color w:val="993366"/>
          <w:sz w:val="16"/>
          <w:lang w:eastAsia="en-GB"/>
        </w:rPr>
        <w:t>ENUMERATED</w:t>
      </w:r>
      <w:r w:rsidRPr="00616A28">
        <w:rPr>
          <w:rFonts w:ascii="Courier New" w:eastAsia="Times New Roman" w:hAnsi="Courier New"/>
          <w:noProof/>
          <w:sz w:val="16"/>
          <w:lang w:eastAsia="en-GB"/>
        </w:rPr>
        <w:t xml:space="preserve"> {rlf, hof},</w:t>
      </w:r>
    </w:p>
    <w:p w14:paraId="584C53D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rlf-Cause-r16                        </w:t>
      </w:r>
      <w:r w:rsidRPr="00616A28">
        <w:rPr>
          <w:rFonts w:ascii="Courier New" w:eastAsia="Times New Roman" w:hAnsi="Courier New"/>
          <w:noProof/>
          <w:color w:val="993366"/>
          <w:sz w:val="16"/>
          <w:lang w:eastAsia="en-GB"/>
        </w:rPr>
        <w:t>ENUMERATED</w:t>
      </w:r>
      <w:r w:rsidRPr="00616A28">
        <w:rPr>
          <w:rFonts w:ascii="Courier New" w:eastAsia="Times New Roman" w:hAnsi="Courier New"/>
          <w:noProof/>
          <w:sz w:val="16"/>
          <w:lang w:eastAsia="en-GB"/>
        </w:rPr>
        <w:t xml:space="preserve"> {t310-Expiry, randomAccessProblem, rlc-MaxNumRetx,</w:t>
      </w:r>
    </w:p>
    <w:p w14:paraId="0338EE0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beamFailureRecoveryFailure, lbtFailure-r16,</w:t>
      </w:r>
    </w:p>
    <w:p w14:paraId="3A0FEEE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bh-rlfRecoveryFailure, spare2, spare1},</w:t>
      </w:r>
    </w:p>
    <w:p w14:paraId="104D4A3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locationInfo-r16                     LocationInfo-r16                                    </w:t>
      </w:r>
      <w:r w:rsidRPr="00616A28">
        <w:rPr>
          <w:rFonts w:ascii="Courier New" w:eastAsia="Times New Roman" w:hAnsi="Courier New"/>
          <w:noProof/>
          <w:color w:val="993366"/>
          <w:sz w:val="16"/>
          <w:lang w:eastAsia="en-GB"/>
        </w:rPr>
        <w:t>OPTIONAL</w:t>
      </w:r>
      <w:r w:rsidRPr="00616A28">
        <w:rPr>
          <w:rFonts w:ascii="Courier New" w:eastAsia="DengXian" w:hAnsi="Courier New"/>
          <w:noProof/>
          <w:sz w:val="16"/>
          <w:lang w:eastAsia="en-GB"/>
        </w:rPr>
        <w:t>,</w:t>
      </w:r>
    </w:p>
    <w:p w14:paraId="0025349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noSuitableCellFound-r16              </w:t>
      </w:r>
      <w:r w:rsidRPr="00616A28">
        <w:rPr>
          <w:rFonts w:ascii="Courier New" w:eastAsia="Times New Roman" w:hAnsi="Courier New"/>
          <w:noProof/>
          <w:color w:val="993366"/>
          <w:sz w:val="16"/>
          <w:lang w:eastAsia="en-GB"/>
        </w:rPr>
        <w:t>ENUMERATED</w:t>
      </w:r>
      <w:r w:rsidRPr="00616A28">
        <w:rPr>
          <w:rFonts w:ascii="Courier New" w:eastAsia="Times New Roman" w:hAnsi="Courier New"/>
          <w:noProof/>
          <w:sz w:val="16"/>
          <w:lang w:eastAsia="en-GB"/>
        </w:rPr>
        <w:t xml:space="preserve"> {true}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2E5E5992"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ra-InformationCommon-r16             RA-InformationCommon-r16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749F070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13DDDA0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4103399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csi-rsRLMConfigBitmap-v1650          </w:t>
      </w:r>
      <w:r w:rsidRPr="00616A28">
        <w:rPr>
          <w:rFonts w:ascii="Courier New" w:eastAsia="Times New Roman" w:hAnsi="Courier New"/>
          <w:noProof/>
          <w:color w:val="993366"/>
          <w:sz w:val="16"/>
          <w:lang w:eastAsia="en-GB"/>
        </w:rPr>
        <w:t>BIT</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STRING</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(96))                              </w:t>
      </w:r>
      <w:r w:rsidRPr="00616A28">
        <w:rPr>
          <w:rFonts w:ascii="Courier New" w:eastAsia="Times New Roman" w:hAnsi="Courier New"/>
          <w:noProof/>
          <w:color w:val="993366"/>
          <w:sz w:val="16"/>
          <w:lang w:eastAsia="en-GB"/>
        </w:rPr>
        <w:t>OPTIONAL</w:t>
      </w:r>
    </w:p>
    <w:p w14:paraId="33C5C61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454CADC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29B39432"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eutra-RLF-Report-r16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6949010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failedPCellId-EUTRA                  CGI-InfoEUTRALogging,</w:t>
      </w:r>
    </w:p>
    <w:p w14:paraId="30B9529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616A28">
        <w:rPr>
          <w:rFonts w:ascii="Courier New" w:eastAsia="Times New Roman" w:hAnsi="Courier New"/>
          <w:noProof/>
          <w:sz w:val="16"/>
          <w:lang w:eastAsia="en-GB"/>
        </w:rPr>
        <w:t xml:space="preserve">        measResult-RLF-Report-EUTRA-r16      </w:t>
      </w:r>
      <w:r w:rsidRPr="00616A28">
        <w:rPr>
          <w:rFonts w:ascii="Courier New" w:eastAsia="Times New Roman" w:hAnsi="Courier New"/>
          <w:noProof/>
          <w:color w:val="993366"/>
          <w:sz w:val="16"/>
          <w:lang w:eastAsia="en-GB"/>
        </w:rPr>
        <w:t>OCTET</w:t>
      </w:r>
      <w:r w:rsidRPr="00616A28">
        <w:rPr>
          <w:rFonts w:ascii="Courier New" w:eastAsia="맑은 고딕" w:hAnsi="Courier New"/>
          <w:noProof/>
          <w:sz w:val="16"/>
          <w:lang w:eastAsia="en-GB"/>
        </w:rPr>
        <w:t xml:space="preserve"> </w:t>
      </w:r>
      <w:r w:rsidRPr="00616A28">
        <w:rPr>
          <w:rFonts w:ascii="Courier New" w:eastAsia="Times New Roman" w:hAnsi="Courier New"/>
          <w:noProof/>
          <w:color w:val="993366"/>
          <w:sz w:val="16"/>
          <w:lang w:eastAsia="en-GB"/>
        </w:rPr>
        <w:t>STRING</w:t>
      </w:r>
      <w:r w:rsidRPr="00616A28">
        <w:rPr>
          <w:rFonts w:ascii="Courier New" w:eastAsia="Times New Roman" w:hAnsi="Courier New"/>
          <w:noProof/>
          <w:sz w:val="16"/>
          <w:lang w:eastAsia="en-GB"/>
        </w:rPr>
        <w:t>,</w:t>
      </w:r>
    </w:p>
    <w:p w14:paraId="50A25E0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7FFDC69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45B9B5A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lastRenderedPageBreak/>
        <w:t xml:space="preserve">        measResult-RLF-Report-EUTRA-v1690    </w:t>
      </w:r>
      <w:r w:rsidRPr="00616A28">
        <w:rPr>
          <w:rFonts w:ascii="Courier New" w:eastAsia="Times New Roman" w:hAnsi="Courier New"/>
          <w:noProof/>
          <w:color w:val="993366"/>
          <w:sz w:val="16"/>
          <w:lang w:eastAsia="en-GB"/>
        </w:rPr>
        <w:t>OCTET</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STRING</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OPTIONAL</w:t>
      </w:r>
    </w:p>
    <w:p w14:paraId="007B87B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1E113C9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164F061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616A28">
        <w:rPr>
          <w:rFonts w:ascii="Courier New" w:eastAsia="Times New Roman" w:hAnsi="Courier New"/>
          <w:noProof/>
          <w:sz w:val="16"/>
          <w:lang w:eastAsia="en-GB"/>
        </w:rPr>
        <w:t>}</w:t>
      </w:r>
    </w:p>
    <w:p w14:paraId="70A86D8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7F218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MeasResultList2NR-r16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(1..maxFreq))</w:t>
      </w:r>
      <w:r w:rsidRPr="00616A28">
        <w:rPr>
          <w:rFonts w:ascii="Courier New" w:eastAsia="Times New Roman" w:hAnsi="Courier New"/>
          <w:noProof/>
          <w:color w:val="993366"/>
          <w:sz w:val="16"/>
          <w:lang w:eastAsia="en-GB"/>
        </w:rPr>
        <w:t xml:space="preserve"> OF</w:t>
      </w:r>
      <w:r w:rsidRPr="00616A28">
        <w:rPr>
          <w:rFonts w:ascii="Courier New" w:eastAsia="Times New Roman" w:hAnsi="Courier New"/>
          <w:noProof/>
          <w:sz w:val="16"/>
          <w:lang w:eastAsia="en-GB"/>
        </w:rPr>
        <w:t xml:space="preserve"> MeasResult2NR-r16</w:t>
      </w:r>
    </w:p>
    <w:p w14:paraId="1036514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616A28">
        <w:rPr>
          <w:rFonts w:ascii="Courier New" w:eastAsia="Times New Roman" w:hAnsi="Courier New"/>
          <w:noProof/>
          <w:sz w:val="16"/>
          <w:lang w:eastAsia="en-GB"/>
        </w:rPr>
        <w:t xml:space="preserve">MeasResultList2EUTRA-r16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(1..maxFreq))</w:t>
      </w:r>
      <w:r w:rsidRPr="00616A28">
        <w:rPr>
          <w:rFonts w:ascii="Courier New" w:eastAsia="Times New Roman" w:hAnsi="Courier New"/>
          <w:noProof/>
          <w:color w:val="993366"/>
          <w:sz w:val="16"/>
          <w:lang w:eastAsia="en-GB"/>
        </w:rPr>
        <w:t xml:space="preserve"> OF</w:t>
      </w:r>
      <w:r w:rsidRPr="00616A28">
        <w:rPr>
          <w:rFonts w:ascii="Courier New" w:eastAsia="Times New Roman" w:hAnsi="Courier New"/>
          <w:noProof/>
          <w:sz w:val="16"/>
          <w:lang w:eastAsia="en-GB"/>
        </w:rPr>
        <w:t xml:space="preserve"> MeasResult2EUTRA-r16</w:t>
      </w:r>
    </w:p>
    <w:p w14:paraId="0ED8AF5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9CC60D2"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616A28">
        <w:rPr>
          <w:rFonts w:ascii="Courier New" w:eastAsia="Times New Roman" w:hAnsi="Courier New"/>
          <w:noProof/>
          <w:sz w:val="16"/>
          <w:lang w:eastAsia="en-GB"/>
        </w:rPr>
        <w:t xml:space="preserve">MeasResult2NR-r16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20AB308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ssbFrequency-r16                     ARFCN-ValueNR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2729060"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refFreqCSI-RS-r16                    ARFCN-ValueNR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019961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616A28">
        <w:rPr>
          <w:rFonts w:ascii="Courier New" w:eastAsia="Times New Roman" w:hAnsi="Courier New"/>
          <w:noProof/>
          <w:sz w:val="16"/>
          <w:lang w:eastAsia="en-GB"/>
        </w:rPr>
        <w:t xml:space="preserve">    measResultList-r16                   MeasResultListNR</w:t>
      </w:r>
    </w:p>
    <w:p w14:paraId="509F69F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616A28">
        <w:rPr>
          <w:rFonts w:ascii="Courier New" w:eastAsia="Yu Mincho" w:hAnsi="Courier New"/>
          <w:noProof/>
          <w:sz w:val="16"/>
          <w:lang w:eastAsia="en-GB"/>
        </w:rPr>
        <w:t>}</w:t>
      </w:r>
    </w:p>
    <w:p w14:paraId="0EB1D7E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7B41C8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MeasResultListLogging2NR-r16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(1..maxFreq))</w:t>
      </w:r>
      <w:r w:rsidRPr="00616A28">
        <w:rPr>
          <w:rFonts w:ascii="Courier New" w:eastAsia="Times New Roman" w:hAnsi="Courier New"/>
          <w:noProof/>
          <w:color w:val="993366"/>
          <w:sz w:val="16"/>
          <w:lang w:eastAsia="en-GB"/>
        </w:rPr>
        <w:t xml:space="preserve"> OF</w:t>
      </w:r>
      <w:r w:rsidRPr="00616A28">
        <w:rPr>
          <w:rFonts w:ascii="Courier New" w:eastAsia="Times New Roman" w:hAnsi="Courier New"/>
          <w:noProof/>
          <w:sz w:val="16"/>
          <w:lang w:eastAsia="en-GB"/>
        </w:rPr>
        <w:t xml:space="preserve"> MeasResultLogging2NR-r16</w:t>
      </w:r>
    </w:p>
    <w:p w14:paraId="33B6FA3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AA49B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MeasResultLogging2NR-r16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58DB496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carrierFreq-r16                      ARFCN-ValueNR,</w:t>
      </w:r>
    </w:p>
    <w:p w14:paraId="6F9CA0C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measResultListLoggingNR-r16          MeasResultListLoggingNR-r16</w:t>
      </w:r>
    </w:p>
    <w:p w14:paraId="66D1E03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1C94897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6A2CA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MeasResultListLoggingNR-r16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(1..maxCellReport))</w:t>
      </w:r>
      <w:r w:rsidRPr="00616A28">
        <w:rPr>
          <w:rFonts w:ascii="Courier New" w:eastAsia="Times New Roman" w:hAnsi="Courier New"/>
          <w:noProof/>
          <w:color w:val="993366"/>
          <w:sz w:val="16"/>
          <w:lang w:eastAsia="en-GB"/>
        </w:rPr>
        <w:t xml:space="preserve"> OF</w:t>
      </w:r>
      <w:r w:rsidRPr="00616A28">
        <w:rPr>
          <w:rFonts w:ascii="Courier New" w:eastAsia="Times New Roman" w:hAnsi="Courier New"/>
          <w:noProof/>
          <w:sz w:val="16"/>
          <w:lang w:eastAsia="en-GB"/>
        </w:rPr>
        <w:t xml:space="preserve"> MeasResultLoggingNR-r16</w:t>
      </w:r>
    </w:p>
    <w:p w14:paraId="4940437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68C73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MeasResultLoggingNR-r16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6BAEFEB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physCellId-r16                       PhysCellId,</w:t>
      </w:r>
    </w:p>
    <w:p w14:paraId="336E90B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resultsSSB-Cell-r16                  MeasQuantityResults,</w:t>
      </w:r>
    </w:p>
    <w:p w14:paraId="33B38FF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numberOfGoodSSB-r16                  </w:t>
      </w:r>
      <w:r w:rsidRPr="00616A28">
        <w:rPr>
          <w:rFonts w:ascii="Courier New" w:eastAsia="Times New Roman" w:hAnsi="Courier New"/>
          <w:noProof/>
          <w:color w:val="993366"/>
          <w:sz w:val="16"/>
          <w:lang w:eastAsia="en-GB"/>
        </w:rPr>
        <w:t>INTEGER</w:t>
      </w:r>
      <w:r w:rsidRPr="00616A28">
        <w:rPr>
          <w:rFonts w:ascii="Courier New" w:eastAsia="Times New Roman" w:hAnsi="Courier New"/>
          <w:noProof/>
          <w:sz w:val="16"/>
          <w:lang w:eastAsia="en-GB"/>
        </w:rPr>
        <w:t xml:space="preserve"> (1..maxNrofSSBs-r16) </w:t>
      </w:r>
      <w:r w:rsidRPr="00616A28">
        <w:rPr>
          <w:rFonts w:ascii="Courier New" w:eastAsia="Times New Roman" w:hAnsi="Courier New"/>
          <w:noProof/>
          <w:color w:val="993366"/>
          <w:sz w:val="16"/>
          <w:lang w:eastAsia="en-GB"/>
        </w:rPr>
        <w:t>OPTIONAL</w:t>
      </w:r>
    </w:p>
    <w:p w14:paraId="0AA76A8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53AF58F2"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F41ED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MeasResult2EUTRA-r16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184F2F2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carrierFreq-r16                      ARFCN-ValueEUTRA,</w:t>
      </w:r>
    </w:p>
    <w:p w14:paraId="30D02B2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measResultList-r16                   MeasResultListEUTRA</w:t>
      </w:r>
    </w:p>
    <w:p w14:paraId="3D1558E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770083E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D1745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MeasResultRLFNR-r16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2369CAD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measResult-r16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2C9820C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cellResults-r16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w:t>
      </w:r>
    </w:p>
    <w:p w14:paraId="632F523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resultsSSB-Cell-r16                  MeasQuantityResults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297281A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resultsCSI-RS-Cell-r16               MeasQuantityResults                             </w:t>
      </w:r>
      <w:r w:rsidRPr="00616A28">
        <w:rPr>
          <w:rFonts w:ascii="Courier New" w:eastAsia="Times New Roman" w:hAnsi="Courier New"/>
          <w:noProof/>
          <w:color w:val="993366"/>
          <w:sz w:val="16"/>
          <w:lang w:eastAsia="en-GB"/>
        </w:rPr>
        <w:t>OPTIONAL</w:t>
      </w:r>
    </w:p>
    <w:p w14:paraId="28E4531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5A552D8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rsIndexResults-r16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w:t>
      </w:r>
    </w:p>
    <w:p w14:paraId="10C0F53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resultsSSB-Indexes-r16               ResultsPerSSB-IndexList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558B9F3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ssbRLMConfigBitmap-r16               </w:t>
      </w:r>
      <w:r w:rsidRPr="00616A28">
        <w:rPr>
          <w:rFonts w:ascii="Courier New" w:eastAsia="Times New Roman" w:hAnsi="Courier New"/>
          <w:noProof/>
          <w:color w:val="993366"/>
          <w:sz w:val="16"/>
          <w:lang w:eastAsia="en-GB"/>
        </w:rPr>
        <w:t>BIT</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STRING</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(64))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867B3D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resultsCSI-RS-Indexes-r16            ResultsPerCSI-RS-IndexList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D6BBF3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csi-rsRLMConfigBitmap-r16            </w:t>
      </w:r>
      <w:r w:rsidRPr="00616A28">
        <w:rPr>
          <w:rFonts w:ascii="Courier New" w:eastAsia="Times New Roman" w:hAnsi="Courier New"/>
          <w:noProof/>
          <w:color w:val="993366"/>
          <w:sz w:val="16"/>
          <w:lang w:eastAsia="en-GB"/>
        </w:rPr>
        <w:t>BIT</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STRING</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(96))                          </w:t>
      </w:r>
      <w:r w:rsidRPr="00616A28">
        <w:rPr>
          <w:rFonts w:ascii="Courier New" w:eastAsia="Times New Roman" w:hAnsi="Courier New"/>
          <w:noProof/>
          <w:color w:val="993366"/>
          <w:sz w:val="16"/>
          <w:lang w:eastAsia="en-GB"/>
        </w:rPr>
        <w:t>OPTIONAL</w:t>
      </w:r>
    </w:p>
    <w:p w14:paraId="59934E9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                                                                                    </w:t>
      </w:r>
      <w:r w:rsidRPr="00616A28">
        <w:rPr>
          <w:rFonts w:ascii="Courier New" w:eastAsia="Times New Roman" w:hAnsi="Courier New"/>
          <w:noProof/>
          <w:color w:val="993366"/>
          <w:sz w:val="16"/>
          <w:lang w:eastAsia="en-GB"/>
        </w:rPr>
        <w:t>OPTIONAL</w:t>
      </w:r>
    </w:p>
    <w:p w14:paraId="033BA85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22B5DA2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357E43F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021DA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TimeSinceFailure-r16 ::= </w:t>
      </w:r>
      <w:r w:rsidRPr="00616A28">
        <w:rPr>
          <w:rFonts w:ascii="Courier New" w:eastAsia="Times New Roman" w:hAnsi="Courier New"/>
          <w:noProof/>
          <w:color w:val="993366"/>
          <w:sz w:val="16"/>
          <w:lang w:eastAsia="en-GB"/>
        </w:rPr>
        <w:t>INTEGER</w:t>
      </w:r>
      <w:r w:rsidRPr="00616A28">
        <w:rPr>
          <w:rFonts w:ascii="Courier New" w:eastAsia="Times New Roman" w:hAnsi="Courier New"/>
          <w:noProof/>
          <w:sz w:val="16"/>
          <w:lang w:eastAsia="en-GB"/>
        </w:rPr>
        <w:t xml:space="preserve"> (0..172800)</w:t>
      </w:r>
    </w:p>
    <w:p w14:paraId="1437FE4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43230AF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MobilityHistoryReport-r16 ::= VisitedCellInfoList-r16</w:t>
      </w:r>
    </w:p>
    <w:p w14:paraId="3268746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4688F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TimeUntilReconnection-r16 ::= </w:t>
      </w:r>
      <w:r w:rsidRPr="00616A28">
        <w:rPr>
          <w:rFonts w:ascii="Courier New" w:eastAsia="Times New Roman" w:hAnsi="Courier New"/>
          <w:noProof/>
          <w:color w:val="993366"/>
          <w:sz w:val="16"/>
          <w:lang w:eastAsia="en-GB"/>
        </w:rPr>
        <w:t>INTEGER</w:t>
      </w:r>
      <w:r w:rsidRPr="00616A28">
        <w:rPr>
          <w:rFonts w:ascii="Courier New" w:eastAsia="Times New Roman" w:hAnsi="Courier New"/>
          <w:noProof/>
          <w:sz w:val="16"/>
          <w:lang w:eastAsia="en-GB"/>
        </w:rPr>
        <w:t xml:space="preserve"> (0..172800)</w:t>
      </w:r>
    </w:p>
    <w:p w14:paraId="6901DEC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CD1B3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16A28">
        <w:rPr>
          <w:rFonts w:ascii="Courier New" w:eastAsia="Times New Roman" w:hAnsi="Courier New"/>
          <w:noProof/>
          <w:color w:val="808080"/>
          <w:sz w:val="16"/>
          <w:lang w:eastAsia="en-GB"/>
        </w:rPr>
        <w:t>-- TAG-UEINFORMATIONRESPONSE-STOP</w:t>
      </w:r>
    </w:p>
    <w:p w14:paraId="629AD8E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16A28">
        <w:rPr>
          <w:rFonts w:ascii="Courier New" w:eastAsia="Times New Roman" w:hAnsi="Courier New"/>
          <w:noProof/>
          <w:color w:val="808080"/>
          <w:sz w:val="16"/>
          <w:lang w:eastAsia="en-GB"/>
        </w:rPr>
        <w:t>-- ASN1STOP</w:t>
      </w:r>
    </w:p>
    <w:p w14:paraId="6980561B" w14:textId="77777777" w:rsidR="00616A28" w:rsidRPr="00616A28" w:rsidRDefault="00616A28" w:rsidP="00616A28">
      <w:pPr>
        <w:overflowPunct w:val="0"/>
        <w:autoSpaceDE w:val="0"/>
        <w:autoSpaceDN w:val="0"/>
        <w:adjustRightInd w:val="0"/>
        <w:textAlignment w:val="baseline"/>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6A28" w:rsidRPr="00616A28" w14:paraId="36C10CD7" w14:textId="77777777" w:rsidTr="006F30D0">
        <w:tc>
          <w:tcPr>
            <w:tcW w:w="14173" w:type="dxa"/>
            <w:tcBorders>
              <w:top w:val="single" w:sz="4" w:space="0" w:color="auto"/>
              <w:left w:val="single" w:sz="4" w:space="0" w:color="auto"/>
              <w:bottom w:val="single" w:sz="4" w:space="0" w:color="auto"/>
              <w:right w:val="single" w:sz="4" w:space="0" w:color="auto"/>
            </w:tcBorders>
            <w:hideMark/>
          </w:tcPr>
          <w:p w14:paraId="7B74467C" w14:textId="77777777" w:rsidR="00616A28" w:rsidRPr="00616A28" w:rsidRDefault="00616A28" w:rsidP="00616A2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16A28">
              <w:rPr>
                <w:rFonts w:ascii="Arial" w:eastAsia="Times New Roman" w:hAnsi="Arial"/>
                <w:b/>
                <w:i/>
                <w:sz w:val="18"/>
                <w:szCs w:val="22"/>
                <w:lang w:eastAsia="sv-SE"/>
              </w:rPr>
              <w:lastRenderedPageBreak/>
              <w:t xml:space="preserve">UEInformationResponse-IEs </w:t>
            </w:r>
            <w:r w:rsidRPr="00616A28">
              <w:rPr>
                <w:rFonts w:ascii="Arial" w:eastAsia="Times New Roman" w:hAnsi="Arial"/>
                <w:b/>
                <w:sz w:val="18"/>
                <w:szCs w:val="22"/>
                <w:lang w:eastAsia="sv-SE"/>
              </w:rPr>
              <w:t>field descriptions</w:t>
            </w:r>
          </w:p>
        </w:tc>
      </w:tr>
      <w:tr w:rsidR="00616A28" w:rsidRPr="00616A28" w14:paraId="74AACFB1" w14:textId="77777777" w:rsidTr="006F30D0">
        <w:tc>
          <w:tcPr>
            <w:tcW w:w="14173" w:type="dxa"/>
            <w:tcBorders>
              <w:top w:val="single" w:sz="4" w:space="0" w:color="auto"/>
              <w:left w:val="single" w:sz="4" w:space="0" w:color="auto"/>
              <w:bottom w:val="single" w:sz="4" w:space="0" w:color="auto"/>
              <w:right w:val="single" w:sz="4" w:space="0" w:color="auto"/>
            </w:tcBorders>
            <w:hideMark/>
          </w:tcPr>
          <w:p w14:paraId="27166F72"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logMeasReport</w:t>
            </w:r>
          </w:p>
          <w:p w14:paraId="22BE2C00"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provide the measurement results stored by the UE associated to logged MDT. </w:t>
            </w:r>
          </w:p>
        </w:tc>
      </w:tr>
      <w:tr w:rsidR="00616A28" w:rsidRPr="00616A28" w14:paraId="5A56B02C" w14:textId="77777777" w:rsidTr="006F30D0">
        <w:tc>
          <w:tcPr>
            <w:tcW w:w="14173" w:type="dxa"/>
            <w:tcBorders>
              <w:top w:val="single" w:sz="4" w:space="0" w:color="auto"/>
              <w:left w:val="single" w:sz="4" w:space="0" w:color="auto"/>
              <w:bottom w:val="single" w:sz="4" w:space="0" w:color="auto"/>
              <w:right w:val="single" w:sz="4" w:space="0" w:color="auto"/>
            </w:tcBorders>
            <w:hideMark/>
          </w:tcPr>
          <w:p w14:paraId="57EEB562"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b/>
                <w:i/>
                <w:sz w:val="18"/>
                <w:szCs w:val="22"/>
                <w:lang w:eastAsia="sv-SE"/>
              </w:rPr>
              <w:t>measResultIdleEUTRA</w:t>
            </w:r>
          </w:p>
          <w:p w14:paraId="7BB142A5"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Times New Roman" w:hAnsi="Arial"/>
                <w:bCs/>
                <w:iCs/>
                <w:noProof/>
                <w:sz w:val="18"/>
                <w:lang w:eastAsia="ko-KR"/>
              </w:rPr>
              <w:t>EUTRA measurement results performed during RRC_INACTIVE or RRC_IDLE.</w:t>
            </w:r>
          </w:p>
        </w:tc>
      </w:tr>
      <w:tr w:rsidR="00616A28" w:rsidRPr="00616A28" w14:paraId="3ADAE15C" w14:textId="77777777" w:rsidTr="006F30D0">
        <w:tc>
          <w:tcPr>
            <w:tcW w:w="14173" w:type="dxa"/>
            <w:tcBorders>
              <w:top w:val="single" w:sz="4" w:space="0" w:color="auto"/>
              <w:left w:val="single" w:sz="4" w:space="0" w:color="auto"/>
              <w:bottom w:val="single" w:sz="4" w:space="0" w:color="auto"/>
              <w:right w:val="single" w:sz="4" w:space="0" w:color="auto"/>
            </w:tcBorders>
            <w:hideMark/>
          </w:tcPr>
          <w:p w14:paraId="4AB1681E"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b/>
                <w:i/>
                <w:sz w:val="18"/>
                <w:szCs w:val="22"/>
                <w:lang w:eastAsia="sv-SE"/>
              </w:rPr>
              <w:t>measResultIdleNR</w:t>
            </w:r>
          </w:p>
          <w:p w14:paraId="12F42277"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Times New Roman" w:hAnsi="Arial"/>
                <w:bCs/>
                <w:iCs/>
                <w:noProof/>
                <w:sz w:val="18"/>
                <w:lang w:eastAsia="ko-KR"/>
              </w:rPr>
              <w:t>NR measurement results performed during RRC_INACTIVE or RRC_IDLE.</w:t>
            </w:r>
          </w:p>
        </w:tc>
      </w:tr>
      <w:tr w:rsidR="00616A28" w:rsidRPr="00616A28" w14:paraId="19626D90" w14:textId="77777777" w:rsidTr="006F30D0">
        <w:tc>
          <w:tcPr>
            <w:tcW w:w="14173" w:type="dxa"/>
            <w:tcBorders>
              <w:top w:val="single" w:sz="4" w:space="0" w:color="auto"/>
              <w:left w:val="single" w:sz="4" w:space="0" w:color="auto"/>
              <w:bottom w:val="single" w:sz="4" w:space="0" w:color="auto"/>
              <w:right w:val="single" w:sz="4" w:space="0" w:color="auto"/>
            </w:tcBorders>
            <w:hideMark/>
          </w:tcPr>
          <w:p w14:paraId="7A044DC0"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ra-ReportList</w:t>
            </w:r>
          </w:p>
          <w:p w14:paraId="1227BBF5"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provide the list of RA reports that is stored by the UE for the past upto </w:t>
            </w:r>
            <w:r w:rsidRPr="00616A28">
              <w:rPr>
                <w:rFonts w:ascii="Arial" w:eastAsia="DengXian" w:hAnsi="Arial"/>
                <w:i/>
                <w:sz w:val="18"/>
                <w:lang w:eastAsia="sv-SE"/>
              </w:rPr>
              <w:t>maxRAReport-r16</w:t>
            </w:r>
            <w:r w:rsidRPr="00616A28">
              <w:rPr>
                <w:rFonts w:ascii="Arial" w:eastAsia="Times New Roman" w:hAnsi="Arial"/>
                <w:sz w:val="18"/>
                <w:lang w:eastAsia="en-GB"/>
              </w:rPr>
              <w:t xml:space="preserve"> number of successful random access procedures</w:t>
            </w:r>
            <w:r w:rsidRPr="00616A28">
              <w:rPr>
                <w:rFonts w:ascii="Arial" w:eastAsia="Times New Roman" w:hAnsi="Arial"/>
                <w:sz w:val="18"/>
                <w:lang w:eastAsia="sv-SE"/>
              </w:rPr>
              <w:t>.</w:t>
            </w:r>
          </w:p>
        </w:tc>
      </w:tr>
      <w:tr w:rsidR="00616A28" w:rsidRPr="00616A28" w14:paraId="2346096C" w14:textId="77777777" w:rsidTr="006F30D0">
        <w:tc>
          <w:tcPr>
            <w:tcW w:w="14173" w:type="dxa"/>
            <w:tcBorders>
              <w:top w:val="single" w:sz="4" w:space="0" w:color="auto"/>
              <w:left w:val="single" w:sz="4" w:space="0" w:color="auto"/>
              <w:bottom w:val="single" w:sz="4" w:space="0" w:color="auto"/>
              <w:right w:val="single" w:sz="4" w:space="0" w:color="auto"/>
            </w:tcBorders>
            <w:hideMark/>
          </w:tcPr>
          <w:p w14:paraId="7011F2B2"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rlf-Report</w:t>
            </w:r>
          </w:p>
          <w:p w14:paraId="7B987824"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d is used to indicate the RLF report related contents</w:t>
            </w:r>
            <w:r w:rsidRPr="00616A28">
              <w:rPr>
                <w:rFonts w:ascii="Arial" w:eastAsia="Times New Roman" w:hAnsi="Arial"/>
                <w:sz w:val="18"/>
                <w:lang w:eastAsia="sv-SE"/>
              </w:rPr>
              <w:t>.</w:t>
            </w:r>
          </w:p>
        </w:tc>
      </w:tr>
    </w:tbl>
    <w:p w14:paraId="50E42FF4" w14:textId="77777777" w:rsidR="00616A28" w:rsidRPr="00616A28" w:rsidRDefault="00616A28" w:rsidP="00616A28">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16A28" w:rsidRPr="00616A28" w14:paraId="5B5498BE"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5D107490" w14:textId="77777777" w:rsidR="00616A28" w:rsidRPr="00616A28" w:rsidRDefault="00616A28" w:rsidP="00616A2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16A28">
              <w:rPr>
                <w:rFonts w:ascii="Arial" w:eastAsia="Times New Roman" w:hAnsi="Arial"/>
                <w:b/>
                <w:i/>
                <w:iCs/>
                <w:sz w:val="18"/>
                <w:lang w:eastAsia="ko-KR"/>
              </w:rPr>
              <w:t>LogMeasReport</w:t>
            </w:r>
            <w:r w:rsidRPr="00616A28">
              <w:rPr>
                <w:rFonts w:ascii="Arial" w:eastAsia="Times New Roman" w:hAnsi="Arial"/>
                <w:b/>
                <w:iCs/>
                <w:sz w:val="18"/>
                <w:lang w:eastAsia="en-GB"/>
              </w:rPr>
              <w:t xml:space="preserve"> field descriptions</w:t>
            </w:r>
          </w:p>
        </w:tc>
      </w:tr>
      <w:tr w:rsidR="00616A28" w:rsidRPr="00616A28" w14:paraId="1D632035"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5774A875"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
                <w:i/>
                <w:sz w:val="18"/>
                <w:lang w:eastAsia="ko-KR"/>
              </w:rPr>
              <w:t>absoluteTimeStamp</w:t>
            </w:r>
          </w:p>
          <w:p w14:paraId="316F7EE0"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bCs/>
                <w:iCs/>
                <w:sz w:val="18"/>
                <w:lang w:eastAsia="ko-KR"/>
              </w:rPr>
              <w:t>Indicates the absolute time when the logged measurement configuration logging is provided, as indicated by NR within</w:t>
            </w:r>
            <w:r w:rsidRPr="00616A28">
              <w:rPr>
                <w:rFonts w:ascii="Arial" w:eastAsia="Times New Roman" w:hAnsi="Arial"/>
                <w:bCs/>
                <w:i/>
                <w:sz w:val="18"/>
                <w:lang w:eastAsia="ko-KR"/>
              </w:rPr>
              <w:t xml:space="preserve"> absoluteTimeInfo</w:t>
            </w:r>
            <w:r w:rsidRPr="00616A28">
              <w:rPr>
                <w:rFonts w:ascii="Arial" w:eastAsia="Times New Roman" w:hAnsi="Arial"/>
                <w:bCs/>
                <w:iCs/>
                <w:sz w:val="18"/>
                <w:lang w:eastAsia="ko-KR"/>
              </w:rPr>
              <w:t>.</w:t>
            </w:r>
          </w:p>
        </w:tc>
      </w:tr>
      <w:tr w:rsidR="00616A28" w:rsidRPr="00616A28" w14:paraId="1F3A0BCC" w14:textId="77777777" w:rsidTr="006F30D0">
        <w:tc>
          <w:tcPr>
            <w:tcW w:w="14175" w:type="dxa"/>
            <w:tcBorders>
              <w:top w:val="single" w:sz="4" w:space="0" w:color="auto"/>
              <w:left w:val="single" w:sz="4" w:space="0" w:color="auto"/>
              <w:bottom w:val="single" w:sz="4" w:space="0" w:color="auto"/>
              <w:right w:val="single" w:sz="4" w:space="0" w:color="auto"/>
            </w:tcBorders>
          </w:tcPr>
          <w:p w14:paraId="7ED75A01"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
                <w:i/>
                <w:sz w:val="18"/>
                <w:lang w:eastAsia="ko-KR"/>
              </w:rPr>
              <w:t>anyCellSelectionDetected</w:t>
            </w:r>
          </w:p>
          <w:p w14:paraId="26A4E6E1"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Cs/>
                <w:iCs/>
                <w:sz w:val="18"/>
                <w:lang w:eastAsia="ko-KR"/>
              </w:rPr>
            </w:pPr>
            <w:r w:rsidRPr="00616A28">
              <w:rPr>
                <w:rFonts w:ascii="Arial" w:eastAsia="Times New Roman" w:hAnsi="Arial"/>
                <w:bCs/>
                <w:iCs/>
                <w:sz w:val="18"/>
                <w:lang w:eastAsia="ko-KR"/>
              </w:rPr>
              <w:t xml:space="preserve">This field is used to indicate the detection of </w:t>
            </w:r>
            <w:r w:rsidRPr="00616A28">
              <w:rPr>
                <w:rFonts w:ascii="Arial" w:eastAsia="Times New Roman" w:hAnsi="Arial"/>
                <w:bCs/>
                <w:i/>
                <w:sz w:val="18"/>
                <w:lang w:eastAsia="ko-KR"/>
              </w:rPr>
              <w:t>any cell selection</w:t>
            </w:r>
            <w:r w:rsidRPr="00616A28">
              <w:rPr>
                <w:rFonts w:ascii="Arial" w:eastAsia="Times New Roman" w:hAnsi="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616A28" w:rsidRPr="00616A28" w14:paraId="6B44C3F5"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10E36495"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
                <w:i/>
                <w:sz w:val="18"/>
                <w:lang w:eastAsia="ko-KR"/>
              </w:rPr>
              <w:t>measResultServingCell</w:t>
            </w:r>
          </w:p>
          <w:p w14:paraId="7E9668F0"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Times New Roman" w:hAnsi="Arial"/>
                <w:bCs/>
                <w:iCs/>
                <w:sz w:val="18"/>
                <w:lang w:eastAsia="ko-KR"/>
              </w:rPr>
              <w:t>This field refers to the log measurement results taken in the Serving cell.</w:t>
            </w:r>
          </w:p>
        </w:tc>
      </w:tr>
      <w:tr w:rsidR="00616A28" w:rsidRPr="00616A28" w14:paraId="5CA914CB" w14:textId="77777777" w:rsidTr="006F30D0">
        <w:tc>
          <w:tcPr>
            <w:tcW w:w="14175" w:type="dxa"/>
            <w:tcBorders>
              <w:top w:val="single" w:sz="4" w:space="0" w:color="auto"/>
              <w:left w:val="single" w:sz="4" w:space="0" w:color="auto"/>
              <w:bottom w:val="single" w:sz="4" w:space="0" w:color="auto"/>
              <w:right w:val="single" w:sz="4" w:space="0" w:color="auto"/>
            </w:tcBorders>
          </w:tcPr>
          <w:p w14:paraId="481E891C"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616A28">
              <w:rPr>
                <w:rFonts w:ascii="Arial" w:eastAsia="Times New Roman" w:hAnsi="Arial"/>
                <w:b/>
                <w:bCs/>
                <w:i/>
                <w:iCs/>
                <w:sz w:val="18"/>
                <w:lang w:eastAsia="ja-JP"/>
              </w:rPr>
              <w:t>numberOfGoodSSB</w:t>
            </w:r>
          </w:p>
          <w:p w14:paraId="567EE1CB"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cs="Arial"/>
                <w:sz w:val="18"/>
                <w:szCs w:val="18"/>
                <w:lang w:eastAsia="ja-JP"/>
              </w:rPr>
              <w:t xml:space="preserve">Indicates the number of good beams (beams that are above </w:t>
            </w:r>
            <w:r w:rsidRPr="00616A28">
              <w:rPr>
                <w:rFonts w:ascii="Arial" w:eastAsia="Times New Roman" w:hAnsi="Arial" w:cs="Arial"/>
                <w:i/>
                <w:iCs/>
                <w:sz w:val="18"/>
                <w:szCs w:val="18"/>
                <w:lang w:eastAsia="ja-JP"/>
              </w:rPr>
              <w:t>absThreshSS-BlocksConsolidation,</w:t>
            </w:r>
            <w:r w:rsidRPr="00616A28">
              <w:rPr>
                <w:rFonts w:ascii="Arial" w:eastAsia="Times New Roman" w:hAnsi="Arial" w:cs="Arial"/>
                <w:sz w:val="18"/>
                <w:szCs w:val="18"/>
                <w:lang w:eastAsia="ja-JP"/>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616A28">
              <w:rPr>
                <w:rFonts w:ascii="Arial" w:eastAsia="Times New Roman" w:hAnsi="Arial" w:cs="Arial"/>
                <w:i/>
                <w:iCs/>
                <w:sz w:val="18"/>
                <w:szCs w:val="18"/>
                <w:lang w:eastAsia="ja-JP"/>
              </w:rPr>
              <w:t>absThreshSS-BlocksConsolidation</w:t>
            </w:r>
            <w:r w:rsidRPr="00616A28">
              <w:rPr>
                <w:rFonts w:ascii="Arial" w:eastAsia="Times New Roman" w:hAnsi="Arial" w:cs="Arial"/>
                <w:sz w:val="18"/>
                <w:szCs w:val="18"/>
                <w:lang w:eastAsia="ja-JP"/>
              </w:rPr>
              <w:t xml:space="preserve"> or if the network has not configured the </w:t>
            </w:r>
            <w:r w:rsidRPr="00616A28">
              <w:rPr>
                <w:rFonts w:ascii="Arial" w:eastAsia="Times New Roman" w:hAnsi="Arial" w:cs="Arial"/>
                <w:i/>
                <w:iCs/>
                <w:sz w:val="18"/>
                <w:szCs w:val="18"/>
                <w:lang w:eastAsia="ja-JP"/>
              </w:rPr>
              <w:t>absThreshSS-BlocksConsolidation</w:t>
            </w:r>
            <w:r w:rsidRPr="00616A28">
              <w:rPr>
                <w:rFonts w:ascii="Arial" w:eastAsia="Times New Roman" w:hAnsi="Arial" w:cs="Arial"/>
                <w:sz w:val="18"/>
                <w:szCs w:val="18"/>
                <w:lang w:eastAsia="ja-JP"/>
              </w:rPr>
              <w:t xml:space="preserve">, then the UE does not include </w:t>
            </w:r>
            <w:r w:rsidRPr="00616A28">
              <w:rPr>
                <w:rFonts w:ascii="Arial" w:eastAsia="Times New Roman" w:hAnsi="Arial" w:cs="Arial"/>
                <w:i/>
                <w:iCs/>
                <w:sz w:val="18"/>
                <w:szCs w:val="18"/>
                <w:lang w:eastAsia="ja-JP"/>
              </w:rPr>
              <w:t>numberOfGoodSSB</w:t>
            </w:r>
            <w:r w:rsidRPr="00616A28">
              <w:rPr>
                <w:rFonts w:ascii="Arial" w:eastAsia="Times New Roman" w:hAnsi="Arial" w:cs="Arial"/>
                <w:sz w:val="18"/>
                <w:szCs w:val="18"/>
                <w:lang w:eastAsia="ja-JP"/>
              </w:rPr>
              <w:t xml:space="preserve"> for the corresponding neighbour cell. If the UE has no SSB of the serving cell whose measurement quantity is above the </w:t>
            </w:r>
            <w:r w:rsidRPr="00616A28">
              <w:rPr>
                <w:rFonts w:ascii="Arial" w:eastAsia="Times New Roman" w:hAnsi="Arial" w:cs="Arial"/>
                <w:i/>
                <w:iCs/>
                <w:sz w:val="18"/>
                <w:szCs w:val="18"/>
                <w:lang w:eastAsia="ja-JP"/>
              </w:rPr>
              <w:t>absThreshSS-BlocksConsolidation</w:t>
            </w:r>
            <w:r w:rsidRPr="00616A28">
              <w:rPr>
                <w:rFonts w:ascii="Arial" w:eastAsia="Times New Roman" w:hAnsi="Arial" w:cs="Arial"/>
                <w:sz w:val="18"/>
                <w:szCs w:val="18"/>
                <w:lang w:eastAsia="ja-JP"/>
              </w:rPr>
              <w:t xml:space="preserve"> or if the network has not configured the </w:t>
            </w:r>
            <w:r w:rsidRPr="00616A28">
              <w:rPr>
                <w:rFonts w:ascii="Arial" w:eastAsia="Times New Roman" w:hAnsi="Arial" w:cs="Arial"/>
                <w:i/>
                <w:iCs/>
                <w:sz w:val="18"/>
                <w:szCs w:val="18"/>
                <w:lang w:eastAsia="ja-JP"/>
              </w:rPr>
              <w:t>absThreshSS-BlocksConsolidation</w:t>
            </w:r>
            <w:r w:rsidRPr="00616A28">
              <w:rPr>
                <w:rFonts w:ascii="Arial" w:eastAsia="Times New Roman" w:hAnsi="Arial" w:cs="Arial"/>
                <w:sz w:val="18"/>
                <w:szCs w:val="18"/>
                <w:lang w:eastAsia="ja-JP"/>
              </w:rPr>
              <w:t xml:space="preserve">, then the UE shall set the </w:t>
            </w:r>
            <w:r w:rsidRPr="00616A28">
              <w:rPr>
                <w:rFonts w:ascii="Arial" w:eastAsia="Times New Roman" w:hAnsi="Arial" w:cs="Arial"/>
                <w:i/>
                <w:iCs/>
                <w:sz w:val="18"/>
                <w:szCs w:val="18"/>
                <w:lang w:eastAsia="ja-JP"/>
              </w:rPr>
              <w:t>numberOfGoodSSB</w:t>
            </w:r>
            <w:r w:rsidRPr="00616A28">
              <w:rPr>
                <w:rFonts w:ascii="Arial" w:eastAsia="Times New Roman" w:hAnsi="Arial" w:cs="Arial"/>
                <w:sz w:val="18"/>
                <w:szCs w:val="18"/>
                <w:lang w:eastAsia="ja-JP"/>
              </w:rPr>
              <w:t xml:space="preserve"> for the serving cell to one.</w:t>
            </w:r>
          </w:p>
        </w:tc>
      </w:tr>
      <w:tr w:rsidR="00616A28" w:rsidRPr="00616A28" w14:paraId="7A9199CC"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5D8F86BD"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
                <w:i/>
                <w:sz w:val="18"/>
                <w:lang w:eastAsia="ko-KR"/>
              </w:rPr>
              <w:t>relativeTimeStamp</w:t>
            </w:r>
          </w:p>
          <w:p w14:paraId="6630D614"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Times New Roman" w:hAnsi="Arial"/>
                <w:bCs/>
                <w:iCs/>
                <w:sz w:val="18"/>
                <w:lang w:eastAsia="ko-KR"/>
              </w:rPr>
              <w:t xml:space="preserve">Indicates the time of logging measurement results, measured relative to the </w:t>
            </w:r>
            <w:r w:rsidRPr="00616A28">
              <w:rPr>
                <w:rFonts w:ascii="Arial" w:eastAsia="Times New Roman" w:hAnsi="Arial"/>
                <w:bCs/>
                <w:i/>
                <w:sz w:val="18"/>
                <w:lang w:eastAsia="ko-KR"/>
              </w:rPr>
              <w:t>absoluteTimeStamp</w:t>
            </w:r>
            <w:r w:rsidRPr="00616A28">
              <w:rPr>
                <w:rFonts w:ascii="Arial" w:eastAsia="Times New Roman" w:hAnsi="Arial"/>
                <w:bCs/>
                <w:iCs/>
                <w:sz w:val="18"/>
                <w:lang w:eastAsia="ko-KR"/>
              </w:rPr>
              <w:t>. Value in seconds.</w:t>
            </w:r>
          </w:p>
        </w:tc>
      </w:tr>
      <w:tr w:rsidR="00616A28" w:rsidRPr="00616A28" w14:paraId="3F144E2B"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3EC633D3"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tce-Id</w:t>
            </w:r>
          </w:p>
          <w:p w14:paraId="54BF0449"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Times New Roman" w:hAnsi="Arial"/>
                <w:bCs/>
                <w:iCs/>
                <w:sz w:val="18"/>
                <w:lang w:eastAsia="sv-SE"/>
              </w:rPr>
              <w:t>P</w:t>
            </w:r>
            <w:r w:rsidRPr="00616A28">
              <w:rPr>
                <w:rFonts w:ascii="Arial" w:eastAsia="Times New Roman" w:hAnsi="Arial"/>
                <w:bCs/>
                <w:iCs/>
                <w:sz w:val="18"/>
                <w:lang w:eastAsia="en-GB"/>
              </w:rPr>
              <w:t>arameter Trace Collection Entity Id: See TS 32.422 [52].</w:t>
            </w:r>
          </w:p>
        </w:tc>
      </w:tr>
      <w:tr w:rsidR="00616A28" w:rsidRPr="00616A28" w14:paraId="50046E2E"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0907A5CF"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
                <w:i/>
                <w:sz w:val="18"/>
                <w:lang w:eastAsia="ko-KR"/>
              </w:rPr>
              <w:t>traceRecordingSessionRef</w:t>
            </w:r>
          </w:p>
          <w:p w14:paraId="0570B60B"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Times New Roman" w:hAnsi="Arial"/>
                <w:bCs/>
                <w:iCs/>
                <w:sz w:val="18"/>
                <w:lang w:eastAsia="en-GB"/>
              </w:rPr>
              <w:t>Parameter Trace Recording Session Reference: See TS 32.422 [52]</w:t>
            </w:r>
            <w:r w:rsidRPr="00616A28">
              <w:rPr>
                <w:rFonts w:ascii="Arial" w:eastAsia="Times New Roman" w:hAnsi="Arial"/>
                <w:bCs/>
                <w:iCs/>
                <w:sz w:val="18"/>
                <w:lang w:eastAsia="ko-KR"/>
              </w:rPr>
              <w:t>.</w:t>
            </w:r>
          </w:p>
        </w:tc>
      </w:tr>
    </w:tbl>
    <w:p w14:paraId="5503BEAA" w14:textId="77777777" w:rsidR="00616A28" w:rsidRPr="00616A28" w:rsidRDefault="00616A28" w:rsidP="00616A28">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16A28" w:rsidRPr="00616A28" w14:paraId="6F5E3FD1"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0BB66570" w14:textId="77777777" w:rsidR="00616A28" w:rsidRPr="00616A28" w:rsidRDefault="00616A28" w:rsidP="00616A2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16A28">
              <w:rPr>
                <w:rFonts w:ascii="Arial" w:eastAsia="Times New Roman" w:hAnsi="Arial"/>
                <w:b/>
                <w:i/>
                <w:sz w:val="18"/>
                <w:lang w:eastAsia="sv-SE"/>
              </w:rPr>
              <w:t>ConnEstFailReport</w:t>
            </w:r>
            <w:r w:rsidRPr="00616A28">
              <w:rPr>
                <w:rFonts w:ascii="Arial" w:eastAsia="Times New Roman" w:hAnsi="Arial"/>
                <w:b/>
                <w:iCs/>
                <w:sz w:val="18"/>
                <w:lang w:eastAsia="en-GB"/>
              </w:rPr>
              <w:t xml:space="preserve"> field descriptions</w:t>
            </w:r>
          </w:p>
        </w:tc>
      </w:tr>
      <w:tr w:rsidR="00616A28" w:rsidRPr="00616A28" w14:paraId="7D27CFC7"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0DC335BB"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
                <w:i/>
                <w:sz w:val="18"/>
                <w:lang w:eastAsia="ko-KR"/>
              </w:rPr>
              <w:t>measResultFailedCell</w:t>
            </w:r>
          </w:p>
          <w:p w14:paraId="14F103B4"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bCs/>
                <w:iCs/>
                <w:sz w:val="18"/>
                <w:lang w:eastAsia="ko-KR"/>
              </w:rPr>
              <w:t>This field refers to the last measurement results taken in the cell, where connection establishment failure or connection resume failure happened.</w:t>
            </w:r>
          </w:p>
        </w:tc>
      </w:tr>
      <w:tr w:rsidR="00616A28" w:rsidRPr="00616A28" w14:paraId="3D5C2F1F"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7B5AF8C1"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measResultNeighCells</w:t>
            </w:r>
          </w:p>
          <w:p w14:paraId="6C0600DE"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sz w:val="18"/>
                <w:lang w:eastAsia="en-GB"/>
              </w:rPr>
              <w:t xml:space="preserve">This field refers to the neighbour cell measurements when </w:t>
            </w:r>
            <w:r w:rsidRPr="00616A28">
              <w:rPr>
                <w:rFonts w:ascii="Arial" w:eastAsia="Times New Roman" w:hAnsi="Arial"/>
                <w:bCs/>
                <w:iCs/>
                <w:sz w:val="18"/>
                <w:lang w:eastAsia="ko-KR"/>
              </w:rPr>
              <w:t>connection establishment failure or connection resume failure happened.</w:t>
            </w:r>
          </w:p>
        </w:tc>
      </w:tr>
      <w:tr w:rsidR="00616A28" w:rsidRPr="00616A28" w14:paraId="484672F2"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14889673"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
                <w:i/>
                <w:sz w:val="18"/>
                <w:lang w:eastAsia="ko-KR"/>
              </w:rPr>
              <w:t>numberOfConnFail</w:t>
            </w:r>
          </w:p>
          <w:p w14:paraId="5700799D"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sz w:val="18"/>
                <w:lang w:eastAsia="ja-JP"/>
              </w:rPr>
              <w:t>This field is used to indicate the latest number of consecutive failed RRCSetup or RRCResume procedures in the same cell independent of RRC state transition.</w:t>
            </w:r>
          </w:p>
        </w:tc>
      </w:tr>
      <w:tr w:rsidR="00616A28" w:rsidRPr="00616A28" w14:paraId="79ED77A5"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51B491DE"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timeSinceFailure</w:t>
            </w:r>
          </w:p>
          <w:p w14:paraId="174CD754"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indicate the </w:t>
            </w:r>
            <w:r w:rsidRPr="00616A28">
              <w:rPr>
                <w:rFonts w:ascii="Arial" w:eastAsia="Times New Roman" w:hAnsi="Arial"/>
                <w:sz w:val="18"/>
                <w:lang w:eastAsia="sv-SE"/>
              </w:rPr>
              <w:t xml:space="preserve">time that </w:t>
            </w:r>
            <w:r w:rsidRPr="00616A28">
              <w:rPr>
                <w:rFonts w:ascii="Arial" w:eastAsia="Times New Roman" w:hAnsi="Arial"/>
                <w:sz w:val="18"/>
                <w:lang w:eastAsia="en-GB"/>
              </w:rPr>
              <w:t>elapsed since the connection (establishment or resume) failure.</w:t>
            </w:r>
            <w:r w:rsidRPr="00616A28">
              <w:rPr>
                <w:rFonts w:ascii="Arial" w:eastAsia="Times New Roman" w:hAnsi="Arial"/>
                <w:sz w:val="18"/>
                <w:lang w:eastAsia="sv-SE"/>
              </w:rPr>
              <w:t xml:space="preserve"> </w:t>
            </w:r>
            <w:r w:rsidRPr="00616A28">
              <w:rPr>
                <w:rFonts w:ascii="Arial" w:eastAsia="Times New Roman" w:hAnsi="Arial"/>
                <w:bCs/>
                <w:iCs/>
                <w:sz w:val="18"/>
                <w:lang w:eastAsia="ko-KR"/>
              </w:rPr>
              <w:t>Value in seconds. The maximum value 172800 means 172800s or longer.</w:t>
            </w:r>
          </w:p>
        </w:tc>
      </w:tr>
    </w:tbl>
    <w:p w14:paraId="2613F5BF" w14:textId="77777777" w:rsidR="00616A28" w:rsidRPr="00616A28" w:rsidRDefault="00616A28" w:rsidP="00616A28">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16A28" w:rsidRPr="00616A28" w14:paraId="094D86ED" w14:textId="77777777" w:rsidTr="006F30D0">
        <w:tc>
          <w:tcPr>
            <w:tcW w:w="14175" w:type="dxa"/>
            <w:shd w:val="clear" w:color="auto" w:fill="auto"/>
            <w:hideMark/>
          </w:tcPr>
          <w:p w14:paraId="66C75D27" w14:textId="77777777" w:rsidR="00616A28" w:rsidRPr="00616A28" w:rsidRDefault="00616A28" w:rsidP="00616A2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16A28">
              <w:rPr>
                <w:rFonts w:ascii="Arial" w:eastAsia="Times New Roman" w:hAnsi="Arial"/>
                <w:b/>
                <w:i/>
                <w:iCs/>
                <w:sz w:val="18"/>
                <w:lang w:eastAsia="ko-KR"/>
              </w:rPr>
              <w:t>RA-InformationCommon</w:t>
            </w:r>
            <w:r w:rsidRPr="00616A28">
              <w:rPr>
                <w:rFonts w:ascii="Arial" w:eastAsia="Times New Roman" w:hAnsi="Arial"/>
                <w:b/>
                <w:iCs/>
                <w:sz w:val="18"/>
                <w:lang w:eastAsia="en-GB"/>
              </w:rPr>
              <w:t xml:space="preserve"> field descriptions</w:t>
            </w:r>
          </w:p>
        </w:tc>
      </w:tr>
      <w:tr w:rsidR="00616A28" w:rsidRPr="00616A28" w14:paraId="13D602E2" w14:textId="77777777" w:rsidTr="006F30D0">
        <w:tc>
          <w:tcPr>
            <w:tcW w:w="14175" w:type="dxa"/>
            <w:shd w:val="clear" w:color="auto" w:fill="auto"/>
            <w:hideMark/>
          </w:tcPr>
          <w:p w14:paraId="7E3DD8D5"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r w:rsidRPr="00616A28">
              <w:rPr>
                <w:rFonts w:ascii="Arial" w:eastAsia="Times New Roman" w:hAnsi="Arial"/>
                <w:b/>
                <w:i/>
                <w:sz w:val="18"/>
                <w:lang w:eastAsia="en-GB"/>
              </w:rPr>
              <w:t>absoluteFrequencyPointA</w:t>
            </w:r>
          </w:p>
          <w:p w14:paraId="25B46010"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sz w:val="18"/>
                <w:lang w:eastAsia="en-GB"/>
              </w:rPr>
              <w:t xml:space="preserve">This field indicates the </w:t>
            </w:r>
            <w:r w:rsidRPr="00616A28">
              <w:rPr>
                <w:rFonts w:ascii="Arial" w:eastAsia="Times New Roman" w:hAnsi="Arial"/>
                <w:sz w:val="18"/>
                <w:lang w:eastAsia="sv-SE"/>
              </w:rPr>
              <w:t>a</w:t>
            </w:r>
            <w:r w:rsidRPr="00616A28">
              <w:rPr>
                <w:rFonts w:ascii="Arial" w:eastAsia="Times New Roman" w:hAnsi="Arial"/>
                <w:sz w:val="18"/>
                <w:szCs w:val="22"/>
                <w:lang w:eastAsia="sv-SE"/>
              </w:rPr>
              <w:t>bsolute frequency position of the reference resource block (Common RB 0)</w:t>
            </w:r>
            <w:r w:rsidRPr="00616A28">
              <w:rPr>
                <w:rFonts w:ascii="Arial" w:eastAsia="Times New Roman" w:hAnsi="Arial"/>
                <w:sz w:val="18"/>
                <w:lang w:eastAsia="en-GB"/>
              </w:rPr>
              <w:t>.</w:t>
            </w:r>
          </w:p>
        </w:tc>
      </w:tr>
      <w:tr w:rsidR="00616A28" w:rsidRPr="00616A28" w14:paraId="7A4303FF" w14:textId="77777777" w:rsidTr="006F30D0">
        <w:tc>
          <w:tcPr>
            <w:tcW w:w="14175" w:type="dxa"/>
            <w:shd w:val="clear" w:color="auto" w:fill="auto"/>
            <w:hideMark/>
          </w:tcPr>
          <w:p w14:paraId="14394D01"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r w:rsidRPr="00616A28">
              <w:rPr>
                <w:rFonts w:ascii="Arial" w:eastAsia="Times New Roman" w:hAnsi="Arial"/>
                <w:b/>
                <w:i/>
                <w:sz w:val="18"/>
                <w:lang w:eastAsia="en-GB"/>
              </w:rPr>
              <w:t>locationAndBandwidth</w:t>
            </w:r>
          </w:p>
          <w:p w14:paraId="754BDBFA"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Cs/>
                <w:iCs/>
                <w:sz w:val="18"/>
                <w:lang w:eastAsia="en-GB"/>
              </w:rPr>
            </w:pPr>
            <w:r w:rsidRPr="00616A28">
              <w:rPr>
                <w:rFonts w:ascii="Arial" w:eastAsia="Times New Roman" w:hAnsi="Arial"/>
                <w:bCs/>
                <w:iCs/>
                <w:sz w:val="18"/>
                <w:lang w:eastAsia="en-GB"/>
              </w:rPr>
              <w:t>Frequency domain location and bandwidth of the bandwidth part associated to the random-access resources used by the UE.</w:t>
            </w:r>
          </w:p>
        </w:tc>
      </w:tr>
      <w:tr w:rsidR="00616A28" w:rsidRPr="00616A28" w14:paraId="7C19742F" w14:textId="77777777" w:rsidTr="006F30D0">
        <w:tc>
          <w:tcPr>
            <w:tcW w:w="14175" w:type="dxa"/>
            <w:shd w:val="clear" w:color="auto" w:fill="auto"/>
            <w:hideMark/>
          </w:tcPr>
          <w:p w14:paraId="77FD4957"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r w:rsidRPr="00616A28">
              <w:rPr>
                <w:rFonts w:ascii="Arial" w:eastAsia="Times New Roman" w:hAnsi="Arial"/>
                <w:b/>
                <w:i/>
                <w:sz w:val="18"/>
                <w:lang w:eastAsia="en-GB"/>
              </w:rPr>
              <w:t>perRAInfoList, perRAInfoList-v1660</w:t>
            </w:r>
          </w:p>
          <w:p w14:paraId="4AF38A9D"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lang w:eastAsia="ja-JP"/>
              </w:rPr>
            </w:pPr>
            <w:r w:rsidRPr="00616A28">
              <w:rPr>
                <w:rFonts w:ascii="Arial" w:eastAsia="Times New Roman" w:hAnsi="Arial"/>
                <w:sz w:val="18"/>
                <w:lang w:eastAsia="ja-JP"/>
              </w:rPr>
              <w:t xml:space="preserve">This field provides detailed information about each of the random access attempts in the chronological order of the random access attempts. If </w:t>
            </w:r>
            <w:r w:rsidRPr="00616A28">
              <w:rPr>
                <w:rFonts w:ascii="Arial" w:eastAsia="Times New Roman" w:hAnsi="Arial"/>
                <w:i/>
                <w:iCs/>
                <w:sz w:val="18"/>
                <w:lang w:eastAsia="ja-JP"/>
              </w:rPr>
              <w:t>perRAInfoList-v1660</w:t>
            </w:r>
            <w:r w:rsidRPr="00616A28">
              <w:rPr>
                <w:rFonts w:ascii="Arial" w:eastAsia="Times New Roman" w:hAnsi="Arial"/>
                <w:sz w:val="18"/>
                <w:lang w:eastAsia="ja-JP"/>
              </w:rPr>
              <w:t xml:space="preserve"> is present, it shall contain the same number of entries, listed in the same order as in </w:t>
            </w:r>
            <w:r w:rsidRPr="00616A28">
              <w:rPr>
                <w:rFonts w:ascii="Arial" w:eastAsia="Times New Roman" w:hAnsi="Arial"/>
                <w:i/>
                <w:iCs/>
                <w:sz w:val="18"/>
                <w:lang w:eastAsia="ja-JP"/>
              </w:rPr>
              <w:t>perRAInfoList-r16</w:t>
            </w:r>
            <w:r w:rsidRPr="00616A28">
              <w:rPr>
                <w:rFonts w:ascii="Arial" w:eastAsia="Times New Roman" w:hAnsi="Arial"/>
                <w:sz w:val="18"/>
                <w:lang w:eastAsia="ja-JP"/>
              </w:rPr>
              <w:t>.</w:t>
            </w:r>
          </w:p>
        </w:tc>
      </w:tr>
      <w:tr w:rsidR="00616A28" w:rsidRPr="00616A28" w14:paraId="0924220E" w14:textId="77777777" w:rsidTr="006F30D0">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778B3664"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r w:rsidRPr="00616A28">
              <w:rPr>
                <w:rFonts w:ascii="Arial" w:eastAsia="Times New Roman" w:hAnsi="Arial"/>
                <w:b/>
                <w:i/>
                <w:sz w:val="18"/>
                <w:lang w:eastAsia="en-GB"/>
              </w:rPr>
              <w:t>subcarrierSpacing</w:t>
            </w:r>
          </w:p>
          <w:p w14:paraId="32B29C54"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Cs/>
                <w:iCs/>
                <w:sz w:val="18"/>
                <w:lang w:eastAsia="en-GB"/>
              </w:rPr>
            </w:pPr>
            <w:r w:rsidRPr="00616A28">
              <w:rPr>
                <w:rFonts w:ascii="Arial" w:eastAsia="Times New Roman" w:hAnsi="Arial"/>
                <w:bCs/>
                <w:iCs/>
                <w:sz w:val="18"/>
                <w:lang w:eastAsia="en-GB"/>
              </w:rPr>
              <w:t>Subcarrier spacing used in the BWP associated to the random-access resources used by the UE.</w:t>
            </w:r>
          </w:p>
        </w:tc>
      </w:tr>
    </w:tbl>
    <w:p w14:paraId="4A3B16E7" w14:textId="77777777" w:rsidR="00616A28" w:rsidRPr="00616A28" w:rsidRDefault="00616A28" w:rsidP="00616A28">
      <w:pPr>
        <w:overflowPunct w:val="0"/>
        <w:autoSpaceDE w:val="0"/>
        <w:autoSpaceDN w:val="0"/>
        <w:adjustRightInd w:val="0"/>
        <w:textAlignment w:val="baseline"/>
        <w:rPr>
          <w:rFonts w:eastAsia="Yu Mincho"/>
          <w:iCs/>
          <w:lang w:eastAsia="ja-JP"/>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616A28" w:rsidRPr="00616A28" w14:paraId="57B1B0C9"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57EA6F03" w14:textId="77777777" w:rsidR="00616A28" w:rsidRPr="00616A28" w:rsidRDefault="00616A28" w:rsidP="00616A2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16A28">
              <w:rPr>
                <w:rFonts w:ascii="Arial" w:eastAsia="Times New Roman" w:hAnsi="Arial"/>
                <w:b/>
                <w:i/>
                <w:iCs/>
                <w:sz w:val="18"/>
                <w:lang w:eastAsia="ko-KR"/>
              </w:rPr>
              <w:lastRenderedPageBreak/>
              <w:t>RA-Report</w:t>
            </w:r>
            <w:r w:rsidRPr="00616A28">
              <w:rPr>
                <w:rFonts w:ascii="Arial" w:eastAsia="Times New Roman" w:hAnsi="Arial"/>
                <w:b/>
                <w:iCs/>
                <w:sz w:val="18"/>
                <w:lang w:eastAsia="en-GB"/>
              </w:rPr>
              <w:t xml:space="preserve"> field descriptions</w:t>
            </w:r>
          </w:p>
        </w:tc>
      </w:tr>
      <w:tr w:rsidR="00616A28" w:rsidRPr="00616A28" w14:paraId="30D3C8DF"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56D80209"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r w:rsidRPr="00616A28">
              <w:rPr>
                <w:rFonts w:ascii="Arial" w:eastAsia="Times New Roman" w:hAnsi="Arial"/>
                <w:b/>
                <w:i/>
                <w:sz w:val="18"/>
                <w:lang w:eastAsia="en-GB"/>
              </w:rPr>
              <w:t>cellID</w:t>
            </w:r>
          </w:p>
          <w:p w14:paraId="37D2E624"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r w:rsidRPr="00616A28">
              <w:rPr>
                <w:rFonts w:ascii="Arial" w:eastAsia="Times New Roman" w:hAnsi="Arial"/>
                <w:sz w:val="18"/>
                <w:lang w:eastAsia="en-GB"/>
              </w:rPr>
              <w:t>This field indicates the CGI of the cell in which the associated random access procedure was performed.</w:t>
            </w:r>
          </w:p>
        </w:tc>
      </w:tr>
      <w:tr w:rsidR="00616A28" w:rsidRPr="00616A28" w14:paraId="79FFE93D"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47CDEC07"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
                <w:i/>
                <w:sz w:val="18"/>
                <w:lang w:eastAsia="ko-KR"/>
              </w:rPr>
              <w:t>contentionDetected</w:t>
            </w:r>
          </w:p>
          <w:p w14:paraId="41E49A4A"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616A28">
              <w:rPr>
                <w:rFonts w:ascii="Arial" w:eastAsia="Times New Roman" w:hAnsi="Arial"/>
                <w:bCs/>
                <w:i/>
                <w:iCs/>
                <w:sz w:val="18"/>
                <w:lang w:eastAsia="en-GB"/>
              </w:rPr>
              <w:t>raPurpose</w:t>
            </w:r>
            <w:r w:rsidRPr="00616A28">
              <w:rPr>
                <w:rFonts w:ascii="Arial" w:eastAsia="Times New Roman" w:hAnsi="Arial"/>
                <w:bCs/>
                <w:sz w:val="18"/>
                <w:lang w:eastAsia="en-GB"/>
              </w:rPr>
              <w:t xml:space="preserve"> is set to </w:t>
            </w:r>
            <w:r w:rsidRPr="00616A28">
              <w:rPr>
                <w:rFonts w:ascii="Arial" w:eastAsia="Times New Roman" w:hAnsi="Arial"/>
                <w:bCs/>
                <w:i/>
                <w:iCs/>
                <w:sz w:val="18"/>
                <w:lang w:eastAsia="en-GB"/>
              </w:rPr>
              <w:t>requestForOtherSI</w:t>
            </w:r>
            <w:r w:rsidRPr="00616A28">
              <w:rPr>
                <w:rFonts w:ascii="Arial" w:eastAsia="Times New Roman" w:hAnsi="Arial"/>
                <w:bCs/>
                <w:sz w:val="18"/>
                <w:lang w:eastAsia="en-GB"/>
              </w:rPr>
              <w:t>.</w:t>
            </w:r>
          </w:p>
        </w:tc>
      </w:tr>
      <w:tr w:rsidR="00616A28" w:rsidRPr="00616A28" w14:paraId="690471B9"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69A3B9A0"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
                <w:i/>
                <w:sz w:val="18"/>
                <w:lang w:eastAsia="ko-KR"/>
              </w:rPr>
              <w:t>csi-RS-Index, csi-RS-Index-v1660</w:t>
            </w:r>
          </w:p>
          <w:p w14:paraId="491521B1"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lang w:eastAsia="sv-SE"/>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indicate </w:t>
            </w:r>
            <w:r w:rsidRPr="00616A28">
              <w:rPr>
                <w:rFonts w:ascii="Arial" w:eastAsia="Times New Roman" w:hAnsi="Arial"/>
                <w:sz w:val="18"/>
                <w:lang w:eastAsia="sv-SE"/>
              </w:rPr>
              <w:t>the CSI-RS index corresponding to the random access attempt.</w:t>
            </w:r>
          </w:p>
          <w:p w14:paraId="4ABA52B9"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sz w:val="18"/>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616A28" w:rsidRPr="00616A28" w14:paraId="1B1EE4CD"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6A8BC356"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
                <w:i/>
                <w:sz w:val="18"/>
                <w:lang w:eastAsia="ko-KR"/>
              </w:rPr>
              <w:t>dlRSRPAboveThreshold</w:t>
            </w:r>
          </w:p>
          <w:p w14:paraId="0ED1A11F"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indicate </w:t>
            </w:r>
            <w:r w:rsidRPr="00616A28">
              <w:rPr>
                <w:rFonts w:ascii="Arial" w:eastAsia="Times New Roman" w:hAnsi="Arial"/>
                <w:sz w:val="18"/>
                <w:lang w:eastAsia="sv-SE"/>
              </w:rPr>
              <w:t xml:space="preserve">whether the DL beam (SSB) quality associated to the random access attempt was above or below the threshold </w:t>
            </w:r>
            <w:r w:rsidRPr="00616A28">
              <w:rPr>
                <w:rFonts w:ascii="Arial" w:eastAsia="Times New Roman" w:hAnsi="Arial"/>
                <w:i/>
                <w:sz w:val="18"/>
                <w:lang w:eastAsia="sv-SE"/>
              </w:rPr>
              <w:t>rsrp-ThresholdSSB</w:t>
            </w:r>
            <w:r w:rsidRPr="00616A28">
              <w:rPr>
                <w:rFonts w:ascii="Arial" w:eastAsia="Times New Roman" w:hAnsi="Arial"/>
                <w:sz w:val="18"/>
                <w:lang w:eastAsia="sv-SE"/>
              </w:rPr>
              <w:t xml:space="preserve"> </w:t>
            </w:r>
            <w:r w:rsidRPr="00616A28">
              <w:rPr>
                <w:rFonts w:ascii="Arial" w:eastAsia="맑은 고딕" w:hAnsi="Arial"/>
                <w:sz w:val="18"/>
                <w:lang w:eastAsia="ko-KR"/>
              </w:rPr>
              <w:t xml:space="preserve">in </w:t>
            </w:r>
            <w:r w:rsidRPr="00616A28">
              <w:rPr>
                <w:rFonts w:ascii="Arial" w:eastAsia="맑은 고딕" w:hAnsi="Arial"/>
                <w:i/>
                <w:sz w:val="18"/>
                <w:lang w:eastAsia="ko-KR"/>
              </w:rPr>
              <w:t>beamFailureRecoveryConfig</w:t>
            </w:r>
            <w:r w:rsidRPr="00616A28">
              <w:rPr>
                <w:rFonts w:ascii="Arial" w:eastAsia="맑은 고딕" w:hAnsi="Arial"/>
                <w:sz w:val="18"/>
                <w:lang w:eastAsia="ko-KR"/>
              </w:rPr>
              <w:t xml:space="preserve"> in UL BWP configuration of UL BWP selected for random access procedure initiated for beam failure recovery; </w:t>
            </w:r>
            <w:r w:rsidRPr="00616A28">
              <w:rPr>
                <w:rFonts w:ascii="Arial" w:eastAsia="Times New Roman" w:hAnsi="Arial"/>
                <w:sz w:val="18"/>
                <w:lang w:eastAsia="ja-JP"/>
              </w:rPr>
              <w:t xml:space="preserve">Otherwise, </w:t>
            </w:r>
            <w:r w:rsidRPr="00616A28">
              <w:rPr>
                <w:rFonts w:ascii="Arial" w:eastAsia="Times New Roman" w:hAnsi="Arial"/>
                <w:i/>
                <w:sz w:val="18"/>
                <w:lang w:eastAsia="ja-JP"/>
              </w:rPr>
              <w:t>rsrp-ThresholdSSB</w:t>
            </w:r>
            <w:r w:rsidRPr="00616A28">
              <w:rPr>
                <w:rFonts w:ascii="Arial" w:eastAsia="맑은 고딕" w:hAnsi="Arial"/>
                <w:sz w:val="18"/>
                <w:lang w:eastAsia="ko-KR"/>
              </w:rPr>
              <w:t xml:space="preserve"> in </w:t>
            </w:r>
            <w:r w:rsidRPr="00616A28">
              <w:rPr>
                <w:rFonts w:ascii="Arial" w:eastAsia="Times New Roman" w:hAnsi="Arial"/>
                <w:i/>
                <w:sz w:val="18"/>
                <w:lang w:eastAsia="ja-JP"/>
              </w:rPr>
              <w:t>rach-ConfigCommon</w:t>
            </w:r>
            <w:r w:rsidRPr="00616A28">
              <w:rPr>
                <w:rFonts w:ascii="Arial" w:eastAsia="맑은 고딕" w:hAnsi="Arial"/>
                <w:sz w:val="18"/>
                <w:lang w:eastAsia="ko-KR"/>
              </w:rPr>
              <w:t xml:space="preserve"> in UL BWP configuration of UL BWP selected for random access procedure</w:t>
            </w:r>
            <w:r w:rsidRPr="00616A28">
              <w:rPr>
                <w:rFonts w:ascii="Arial" w:eastAsia="Times New Roman" w:hAnsi="Arial"/>
                <w:sz w:val="18"/>
                <w:lang w:eastAsia="sv-SE"/>
              </w:rPr>
              <w:t>.</w:t>
            </w:r>
          </w:p>
        </w:tc>
      </w:tr>
      <w:tr w:rsidR="00616A28" w:rsidRPr="00616A28" w14:paraId="1275090D" w14:textId="77777777" w:rsidTr="006F30D0">
        <w:tc>
          <w:tcPr>
            <w:tcW w:w="14175" w:type="dxa"/>
            <w:tcBorders>
              <w:top w:val="single" w:sz="4" w:space="0" w:color="auto"/>
              <w:left w:val="single" w:sz="4" w:space="0" w:color="auto"/>
              <w:bottom w:val="single" w:sz="4" w:space="0" w:color="auto"/>
              <w:right w:val="single" w:sz="4" w:space="0" w:color="auto"/>
            </w:tcBorders>
          </w:tcPr>
          <w:p w14:paraId="0B3C4B57"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616A28">
              <w:rPr>
                <w:rFonts w:ascii="Arial" w:eastAsia="Times New Roman" w:hAnsi="Arial"/>
                <w:b/>
                <w:bCs/>
                <w:i/>
                <w:iCs/>
                <w:sz w:val="18"/>
                <w:lang w:eastAsia="ko-KR"/>
              </w:rPr>
              <w:t>msg1-SCS-From-prach-ConfigurationIndex</w:t>
            </w:r>
          </w:p>
          <w:p w14:paraId="23230B4B"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lang w:eastAsia="ko-KR"/>
              </w:rPr>
            </w:pPr>
            <w:r w:rsidRPr="00616A28">
              <w:rPr>
                <w:rFonts w:ascii="Arial" w:eastAsia="Times New Roman" w:hAnsi="Arial"/>
                <w:sz w:val="18"/>
                <w:szCs w:val="22"/>
                <w:lang w:eastAsia="sv-SE"/>
              </w:rPr>
              <w:t xml:space="preserve">This field is set by the UE with the corresponding SCS for CBRA as derived from the </w:t>
            </w:r>
            <w:r w:rsidRPr="00616A28">
              <w:rPr>
                <w:rFonts w:ascii="Arial" w:eastAsia="Times New Roman" w:hAnsi="Arial"/>
                <w:i/>
                <w:sz w:val="18"/>
                <w:szCs w:val="22"/>
                <w:lang w:eastAsia="sv-SE"/>
              </w:rPr>
              <w:t>prach-ConfigurationIndex</w:t>
            </w:r>
            <w:r w:rsidRPr="00616A28">
              <w:rPr>
                <w:rFonts w:ascii="Arial" w:eastAsia="Times New Roman" w:hAnsi="Arial"/>
                <w:sz w:val="18"/>
                <w:szCs w:val="22"/>
                <w:lang w:eastAsia="sv-SE"/>
              </w:rPr>
              <w:t xml:space="preserve"> in </w:t>
            </w:r>
            <w:r w:rsidRPr="00616A28">
              <w:rPr>
                <w:rFonts w:ascii="Arial" w:eastAsia="Times New Roman" w:hAnsi="Arial"/>
                <w:i/>
                <w:sz w:val="18"/>
                <w:szCs w:val="22"/>
                <w:lang w:eastAsia="sv-SE"/>
              </w:rPr>
              <w:t>RACH-ConfigGeneric</w:t>
            </w:r>
            <w:r w:rsidRPr="00616A28" w:rsidDel="007D582A">
              <w:rPr>
                <w:rFonts w:ascii="Arial" w:eastAsia="Times New Roman" w:hAnsi="Arial"/>
                <w:sz w:val="18"/>
                <w:szCs w:val="22"/>
                <w:lang w:eastAsia="sv-SE"/>
              </w:rPr>
              <w:t xml:space="preserve"> </w:t>
            </w:r>
            <w:r w:rsidRPr="00616A28">
              <w:rPr>
                <w:rFonts w:ascii="Arial" w:eastAsia="Times New Roman" w:hAnsi="Arial"/>
                <w:sz w:val="18"/>
                <w:szCs w:val="22"/>
                <w:lang w:eastAsia="sv-SE"/>
              </w:rPr>
              <w:t xml:space="preserve">when the </w:t>
            </w:r>
            <w:r w:rsidRPr="00616A28">
              <w:rPr>
                <w:rFonts w:ascii="Arial" w:eastAsia="Times New Roman" w:hAnsi="Arial"/>
                <w:i/>
                <w:sz w:val="18"/>
                <w:szCs w:val="22"/>
                <w:lang w:eastAsia="sv-SE"/>
              </w:rPr>
              <w:t>msg1-SubcarrierSpacing</w:t>
            </w:r>
            <w:r w:rsidRPr="00616A28">
              <w:rPr>
                <w:rFonts w:ascii="Arial" w:eastAsia="Times New Roman" w:hAnsi="Arial"/>
                <w:sz w:val="18"/>
                <w:szCs w:val="22"/>
                <w:lang w:eastAsia="sv-SE"/>
              </w:rPr>
              <w:t xml:space="preserve"> is absent; otherwise, this field is absent.</w:t>
            </w:r>
          </w:p>
        </w:tc>
      </w:tr>
      <w:tr w:rsidR="00616A28" w:rsidRPr="00616A28" w14:paraId="29FB56C0" w14:textId="77777777" w:rsidTr="006F30D0">
        <w:tc>
          <w:tcPr>
            <w:tcW w:w="14175" w:type="dxa"/>
            <w:tcBorders>
              <w:top w:val="single" w:sz="4" w:space="0" w:color="auto"/>
              <w:left w:val="single" w:sz="4" w:space="0" w:color="auto"/>
              <w:bottom w:val="single" w:sz="4" w:space="0" w:color="auto"/>
              <w:right w:val="single" w:sz="4" w:space="0" w:color="auto"/>
            </w:tcBorders>
          </w:tcPr>
          <w:p w14:paraId="2EE8F22B"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616A28">
              <w:rPr>
                <w:rFonts w:ascii="Arial" w:eastAsia="Times New Roman" w:hAnsi="Arial"/>
                <w:b/>
                <w:bCs/>
                <w:i/>
                <w:iCs/>
                <w:sz w:val="18"/>
                <w:lang w:eastAsia="ko-KR"/>
              </w:rPr>
              <w:t>msg1-SCS-From-prach-ConfigurationIndexCFRA</w:t>
            </w:r>
          </w:p>
          <w:p w14:paraId="399F292C"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616A28">
              <w:rPr>
                <w:rFonts w:ascii="Arial" w:eastAsia="Times New Roman" w:hAnsi="Arial"/>
                <w:sz w:val="18"/>
                <w:szCs w:val="22"/>
                <w:lang w:eastAsia="sv-SE"/>
              </w:rPr>
              <w:t xml:space="preserve">This field is set by the UE with the corresponding SCS for CFRA as derived from the </w:t>
            </w:r>
            <w:r w:rsidRPr="00616A28">
              <w:rPr>
                <w:rFonts w:ascii="Arial" w:eastAsia="Times New Roman" w:hAnsi="Arial"/>
                <w:i/>
                <w:sz w:val="18"/>
                <w:szCs w:val="22"/>
                <w:lang w:eastAsia="sv-SE"/>
              </w:rPr>
              <w:t>prach-ConfigurationIndex</w:t>
            </w:r>
            <w:r w:rsidRPr="00616A28">
              <w:rPr>
                <w:rFonts w:ascii="Arial" w:eastAsia="Times New Roman" w:hAnsi="Arial"/>
                <w:sz w:val="18"/>
                <w:szCs w:val="22"/>
                <w:lang w:eastAsia="sv-SE"/>
              </w:rPr>
              <w:t xml:space="preserve"> in </w:t>
            </w:r>
            <w:r w:rsidRPr="00616A28">
              <w:rPr>
                <w:rFonts w:ascii="Arial" w:eastAsia="Times New Roman" w:hAnsi="Arial"/>
                <w:i/>
                <w:sz w:val="18"/>
                <w:szCs w:val="22"/>
                <w:lang w:eastAsia="sv-SE"/>
              </w:rPr>
              <w:t>RACH-ConfigGeneric</w:t>
            </w:r>
            <w:r w:rsidRPr="00616A28" w:rsidDel="007D582A">
              <w:rPr>
                <w:rFonts w:ascii="Arial" w:eastAsia="Times New Roman" w:hAnsi="Arial"/>
                <w:sz w:val="18"/>
                <w:szCs w:val="22"/>
                <w:lang w:eastAsia="sv-SE"/>
              </w:rPr>
              <w:t xml:space="preserve"> </w:t>
            </w:r>
            <w:r w:rsidRPr="00616A28">
              <w:rPr>
                <w:rFonts w:ascii="Arial" w:eastAsia="Times New Roman" w:hAnsi="Arial"/>
                <w:sz w:val="18"/>
                <w:szCs w:val="22"/>
                <w:lang w:eastAsia="sv-SE"/>
              </w:rPr>
              <w:t xml:space="preserve">when the </w:t>
            </w:r>
            <w:r w:rsidRPr="00616A28">
              <w:rPr>
                <w:rFonts w:ascii="Arial" w:eastAsia="Times New Roman" w:hAnsi="Arial"/>
                <w:i/>
                <w:sz w:val="18"/>
                <w:szCs w:val="22"/>
                <w:lang w:eastAsia="sv-SE"/>
              </w:rPr>
              <w:t>msg1-SubcarrierSpacing</w:t>
            </w:r>
            <w:r w:rsidRPr="00616A28">
              <w:rPr>
                <w:rFonts w:ascii="Arial" w:eastAsia="Times New Roman" w:hAnsi="Arial"/>
                <w:sz w:val="18"/>
                <w:szCs w:val="22"/>
                <w:lang w:eastAsia="sv-SE"/>
              </w:rPr>
              <w:t xml:space="preserve"> is absent; otherwise, this field is absent.</w:t>
            </w:r>
          </w:p>
        </w:tc>
      </w:tr>
      <w:tr w:rsidR="00616A28" w:rsidRPr="00616A28" w14:paraId="74877584"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2A3BCE75" w14:textId="77777777" w:rsidR="00616A28" w:rsidRPr="00616A28" w:rsidRDefault="00616A28" w:rsidP="00616A28">
            <w:pPr>
              <w:keepNext/>
              <w:keepLines/>
              <w:overflowPunct w:val="0"/>
              <w:autoSpaceDE w:val="0"/>
              <w:autoSpaceDN w:val="0"/>
              <w:adjustRightInd w:val="0"/>
              <w:spacing w:after="0"/>
              <w:textAlignment w:val="baseline"/>
              <w:rPr>
                <w:rFonts w:ascii="Arial" w:eastAsia="DengXian" w:hAnsi="Arial"/>
                <w:b/>
                <w:i/>
                <w:iCs/>
                <w:sz w:val="18"/>
                <w:lang w:eastAsia="sv-SE"/>
              </w:rPr>
            </w:pPr>
            <w:r w:rsidRPr="00616A28">
              <w:rPr>
                <w:rFonts w:ascii="Arial" w:eastAsia="DengXian" w:hAnsi="Arial"/>
                <w:b/>
                <w:i/>
                <w:iCs/>
                <w:sz w:val="18"/>
                <w:lang w:eastAsia="sv-SE"/>
              </w:rPr>
              <w:t>numberOfPreamblesSentOnCSI-RS</w:t>
            </w:r>
          </w:p>
          <w:p w14:paraId="536C15A6"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DengXian" w:hAnsi="Arial"/>
                <w:sz w:val="18"/>
                <w:lang w:eastAsia="sv-SE"/>
              </w:rPr>
              <w:t>This field is used to indicate the total number of successive RA preambles that were transmitted on the corresponding CSI-RS.</w:t>
            </w:r>
          </w:p>
        </w:tc>
      </w:tr>
      <w:tr w:rsidR="00616A28" w:rsidRPr="00616A28" w14:paraId="4079F270"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0BB43E98" w14:textId="77777777" w:rsidR="00616A28" w:rsidRPr="00616A28" w:rsidRDefault="00616A28" w:rsidP="00616A28">
            <w:pPr>
              <w:keepNext/>
              <w:keepLines/>
              <w:overflowPunct w:val="0"/>
              <w:autoSpaceDE w:val="0"/>
              <w:autoSpaceDN w:val="0"/>
              <w:adjustRightInd w:val="0"/>
              <w:spacing w:after="0"/>
              <w:textAlignment w:val="baseline"/>
              <w:rPr>
                <w:rFonts w:ascii="Arial" w:eastAsia="DengXian" w:hAnsi="Arial"/>
                <w:b/>
                <w:i/>
                <w:iCs/>
                <w:sz w:val="18"/>
                <w:lang w:eastAsia="sv-SE"/>
              </w:rPr>
            </w:pPr>
            <w:r w:rsidRPr="00616A28">
              <w:rPr>
                <w:rFonts w:ascii="Arial" w:eastAsia="DengXian" w:hAnsi="Arial"/>
                <w:b/>
                <w:i/>
                <w:iCs/>
                <w:sz w:val="18"/>
                <w:lang w:eastAsia="sv-SE"/>
              </w:rPr>
              <w:t>numberOfPreamblesSentOnSSB</w:t>
            </w:r>
          </w:p>
          <w:p w14:paraId="1CD20797"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DengXian" w:hAnsi="Arial"/>
                <w:sz w:val="18"/>
                <w:lang w:eastAsia="sv-SE"/>
              </w:rPr>
              <w:t>This field is used to indicate the total number of successive RA preambles that were transmitted on the corresponding SS/PBCH block.</w:t>
            </w:r>
          </w:p>
        </w:tc>
      </w:tr>
      <w:tr w:rsidR="00616A28" w:rsidRPr="00616A28" w14:paraId="271BE3F8"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21569093"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r w:rsidRPr="00616A28">
              <w:rPr>
                <w:rFonts w:ascii="Arial" w:eastAsia="Times New Roman" w:hAnsi="Arial"/>
                <w:b/>
                <w:i/>
                <w:sz w:val="18"/>
                <w:lang w:eastAsia="en-GB"/>
              </w:rPr>
              <w:t>perRAAttemptInfoList</w:t>
            </w:r>
          </w:p>
          <w:p w14:paraId="10F521BC" w14:textId="77777777" w:rsidR="00616A28" w:rsidRPr="00616A28" w:rsidRDefault="00616A28" w:rsidP="00616A28">
            <w:pPr>
              <w:keepNext/>
              <w:keepLines/>
              <w:overflowPunct w:val="0"/>
              <w:autoSpaceDE w:val="0"/>
              <w:autoSpaceDN w:val="0"/>
              <w:adjustRightInd w:val="0"/>
              <w:spacing w:after="0"/>
              <w:textAlignment w:val="baseline"/>
              <w:rPr>
                <w:rFonts w:ascii="Arial" w:eastAsia="DengXian" w:hAnsi="Arial"/>
                <w:b/>
                <w:i/>
                <w:iCs/>
                <w:sz w:val="18"/>
                <w:lang w:eastAsia="sv-SE"/>
              </w:rPr>
            </w:pPr>
            <w:r w:rsidRPr="00616A28">
              <w:rPr>
                <w:rFonts w:ascii="Arial" w:eastAsia="Times New Roman" w:hAnsi="Arial"/>
                <w:sz w:val="18"/>
                <w:lang w:eastAsia="en-GB"/>
              </w:rPr>
              <w:t>This field provides detailed information about a random access attempt.</w:t>
            </w:r>
          </w:p>
        </w:tc>
      </w:tr>
      <w:tr w:rsidR="00616A28" w:rsidRPr="00616A28" w14:paraId="5A034F02"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74055D2F" w14:textId="77777777" w:rsidR="00616A28" w:rsidRPr="00616A28" w:rsidRDefault="00616A28" w:rsidP="00616A28">
            <w:pPr>
              <w:keepNext/>
              <w:keepLines/>
              <w:overflowPunct w:val="0"/>
              <w:autoSpaceDE w:val="0"/>
              <w:autoSpaceDN w:val="0"/>
              <w:adjustRightInd w:val="0"/>
              <w:spacing w:after="0"/>
              <w:textAlignment w:val="baseline"/>
              <w:rPr>
                <w:rFonts w:ascii="Arial" w:eastAsia="DengXian" w:hAnsi="Arial"/>
                <w:b/>
                <w:i/>
                <w:sz w:val="18"/>
                <w:lang w:eastAsia="sv-SE"/>
              </w:rPr>
            </w:pPr>
            <w:r w:rsidRPr="00616A28">
              <w:rPr>
                <w:rFonts w:ascii="Arial" w:eastAsia="DengXian" w:hAnsi="Arial"/>
                <w:b/>
                <w:i/>
                <w:sz w:val="18"/>
                <w:lang w:eastAsia="sv-SE"/>
              </w:rPr>
              <w:t>perRACSI-RSInfoList</w:t>
            </w:r>
          </w:p>
          <w:p w14:paraId="0CD4C7D8"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DengXian" w:hAnsi="Arial"/>
                <w:sz w:val="18"/>
                <w:lang w:eastAsia="sv-SE"/>
              </w:rPr>
              <w:t>This field provides detailed information about the successive random access attempts associated to the same CSI-RS.</w:t>
            </w:r>
          </w:p>
        </w:tc>
      </w:tr>
      <w:tr w:rsidR="00616A28" w:rsidRPr="00616A28" w14:paraId="46DED69D"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4BFAD9A4" w14:textId="77777777" w:rsidR="00616A28" w:rsidRPr="00616A28" w:rsidRDefault="00616A28" w:rsidP="00616A28">
            <w:pPr>
              <w:keepNext/>
              <w:keepLines/>
              <w:overflowPunct w:val="0"/>
              <w:autoSpaceDE w:val="0"/>
              <w:autoSpaceDN w:val="0"/>
              <w:adjustRightInd w:val="0"/>
              <w:spacing w:after="0"/>
              <w:textAlignment w:val="baseline"/>
              <w:rPr>
                <w:rFonts w:ascii="Arial" w:eastAsia="DengXian" w:hAnsi="Arial"/>
                <w:b/>
                <w:i/>
                <w:sz w:val="18"/>
                <w:lang w:eastAsia="sv-SE"/>
              </w:rPr>
            </w:pPr>
            <w:r w:rsidRPr="00616A28">
              <w:rPr>
                <w:rFonts w:ascii="Arial" w:eastAsia="DengXian" w:hAnsi="Arial"/>
                <w:b/>
                <w:i/>
                <w:sz w:val="18"/>
                <w:lang w:eastAsia="sv-SE"/>
              </w:rPr>
              <w:t>perRASSBInfoList</w:t>
            </w:r>
          </w:p>
          <w:p w14:paraId="717C4137"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DengXian" w:hAnsi="Arial"/>
                <w:sz w:val="18"/>
                <w:lang w:eastAsia="sv-SE"/>
              </w:rPr>
              <w:t>This field provides detailed information about the successive random access attempts associated to the same SS/PBCH block.</w:t>
            </w:r>
          </w:p>
        </w:tc>
      </w:tr>
      <w:tr w:rsidR="00616A28" w:rsidRPr="00616A28" w14:paraId="42DEF315" w14:textId="77777777" w:rsidTr="006F30D0">
        <w:tc>
          <w:tcPr>
            <w:tcW w:w="14175" w:type="dxa"/>
            <w:tcBorders>
              <w:top w:val="single" w:sz="4" w:space="0" w:color="auto"/>
              <w:left w:val="single" w:sz="4" w:space="0" w:color="auto"/>
              <w:bottom w:val="single" w:sz="4" w:space="0" w:color="auto"/>
              <w:right w:val="single" w:sz="4" w:space="0" w:color="auto"/>
            </w:tcBorders>
          </w:tcPr>
          <w:p w14:paraId="6DDC13C8"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ra-InformationCommon</w:t>
            </w:r>
          </w:p>
          <w:p w14:paraId="2EEFDC30"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Cs/>
                <w:iCs/>
                <w:sz w:val="18"/>
                <w:lang w:eastAsia="sv-SE"/>
              </w:rPr>
            </w:pPr>
            <w:r w:rsidRPr="00616A28">
              <w:rPr>
                <w:rFonts w:ascii="Arial" w:eastAsia="Times New Roman" w:hAnsi="Arial"/>
                <w:sz w:val="18"/>
                <w:lang w:eastAsia="ja-JP"/>
              </w:rPr>
              <w:t>This field is used to provide information on random access attempts</w:t>
            </w:r>
            <w:r w:rsidRPr="00616A28">
              <w:rPr>
                <w:rFonts w:ascii="Arial" w:eastAsia="Times New Roman" w:hAnsi="Arial"/>
                <w:bCs/>
                <w:iCs/>
                <w:sz w:val="18"/>
                <w:lang w:eastAsia="sv-SE"/>
              </w:rPr>
              <w:t>. This field is mandatory present.</w:t>
            </w:r>
          </w:p>
        </w:tc>
      </w:tr>
      <w:tr w:rsidR="00616A28" w:rsidRPr="00616A28" w14:paraId="408AFCB5"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7E2037B4"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raPurpose</w:t>
            </w:r>
          </w:p>
          <w:p w14:paraId="3505F4BE"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indicate </w:t>
            </w:r>
            <w:r w:rsidRPr="00616A28">
              <w:rPr>
                <w:rFonts w:ascii="Arial" w:eastAsia="Times New Roman" w:hAnsi="Arial"/>
                <w:sz w:val="18"/>
                <w:lang w:eastAsia="sv-SE"/>
              </w:rPr>
              <w:t>the RA scenario for which the RA report entry is triggered. The RA accesses associated to Initial access from RRC_IDLE, RRC re-establishment procedure, transition from RRC-INACTIVE and the MSG3 based SI request are indicated using the indicator 'accessRelated'.</w:t>
            </w:r>
            <w:r w:rsidRPr="00616A28">
              <w:rPr>
                <w:rFonts w:ascii="Arial" w:eastAsia="Times New Roman" w:hAnsi="Arial"/>
                <w:sz w:val="18"/>
                <w:lang w:eastAsia="ja-JP"/>
              </w:rPr>
              <w:t xml:space="preserve"> The indicator </w:t>
            </w:r>
            <w:r w:rsidRPr="00616A28">
              <w:rPr>
                <w:rFonts w:ascii="Arial" w:eastAsia="Times New Roman" w:hAnsi="Arial"/>
                <w:i/>
                <w:iCs/>
                <w:sz w:val="18"/>
                <w:lang w:eastAsia="ja-JP"/>
              </w:rPr>
              <w:t>beamFailureRecovery</w:t>
            </w:r>
            <w:r w:rsidRPr="00616A28">
              <w:rPr>
                <w:rFonts w:ascii="Arial" w:eastAsia="Times New Roman" w:hAnsi="Arial"/>
                <w:sz w:val="18"/>
                <w:lang w:eastAsia="ja-JP"/>
              </w:rPr>
              <w:t xml:space="preserve"> is used </w:t>
            </w:r>
            <w:r w:rsidRPr="00616A28">
              <w:rPr>
                <w:rFonts w:ascii="Arial" w:eastAsia="Times New Roman" w:hAnsi="Arial"/>
                <w:sz w:val="18"/>
                <w:lang w:eastAsia="zh-CN"/>
              </w:rPr>
              <w:t xml:space="preserve">in case of </w:t>
            </w:r>
            <w:r w:rsidRPr="00616A28">
              <w:rPr>
                <w:rFonts w:ascii="Arial" w:eastAsia="Times New Roman" w:hAnsi="Arial" w:cs="Arial"/>
                <w:sz w:val="18"/>
                <w:lang w:eastAsia="sv-SE"/>
              </w:rPr>
              <w:t xml:space="preserve">successful </w:t>
            </w:r>
            <w:r w:rsidRPr="00616A28">
              <w:rPr>
                <w:rFonts w:ascii="Arial" w:eastAsia="Times New Roman" w:hAnsi="Arial"/>
                <w:sz w:val="18"/>
                <w:lang w:eastAsia="zh-CN"/>
              </w:rPr>
              <w:t xml:space="preserve">beam failure recovery </w:t>
            </w:r>
            <w:r w:rsidRPr="00616A28">
              <w:rPr>
                <w:rFonts w:ascii="Arial" w:eastAsia="Times New Roman" w:hAnsi="Arial" w:cs="Arial"/>
                <w:sz w:val="18"/>
                <w:lang w:eastAsia="sv-SE"/>
              </w:rPr>
              <w:t xml:space="preserve">related RA procedure </w:t>
            </w:r>
            <w:r w:rsidRPr="00616A28">
              <w:rPr>
                <w:rFonts w:ascii="Arial" w:eastAsia="Times New Roman" w:hAnsi="Arial"/>
                <w:sz w:val="18"/>
                <w:lang w:eastAsia="zh-CN"/>
              </w:rPr>
              <w:t xml:space="preserve">in the SpCell [3]. The indicator </w:t>
            </w:r>
            <w:r w:rsidRPr="00616A28">
              <w:rPr>
                <w:rFonts w:ascii="Arial" w:eastAsia="Times New Roman" w:hAnsi="Arial"/>
                <w:i/>
                <w:iCs/>
                <w:sz w:val="18"/>
                <w:lang w:eastAsia="ja-JP"/>
              </w:rPr>
              <w:t>reconfigurationWithSync</w:t>
            </w:r>
            <w:r w:rsidRPr="00616A28">
              <w:rPr>
                <w:rFonts w:ascii="Arial" w:eastAsia="Times New Roman" w:hAnsi="Arial"/>
                <w:sz w:val="18"/>
                <w:lang w:eastAsia="zh-CN"/>
              </w:rPr>
              <w:t xml:space="preserve"> is used if the UE </w:t>
            </w:r>
            <w:r w:rsidRPr="00616A28">
              <w:rPr>
                <w:rFonts w:ascii="Arial" w:eastAsia="Times New Roman" w:hAnsi="Arial"/>
                <w:sz w:val="18"/>
                <w:lang w:eastAsia="ja-JP"/>
              </w:rPr>
              <w:t xml:space="preserve">executes a reconfiguration with sync. The indicator </w:t>
            </w:r>
            <w:r w:rsidRPr="00616A28">
              <w:rPr>
                <w:rFonts w:ascii="Arial" w:eastAsia="Times New Roman" w:hAnsi="Arial"/>
                <w:i/>
                <w:iCs/>
                <w:sz w:val="18"/>
                <w:lang w:eastAsia="ja-JP"/>
              </w:rPr>
              <w:t>ulUnSynchronized</w:t>
            </w:r>
            <w:r w:rsidRPr="00616A28">
              <w:rPr>
                <w:rFonts w:ascii="Arial" w:eastAsia="Times New Roman" w:hAnsi="Arial"/>
                <w:sz w:val="18"/>
                <w:lang w:eastAsia="ja-JP"/>
              </w:rPr>
              <w:t xml:space="preserve"> is used if the r</w:t>
            </w:r>
            <w:r w:rsidRPr="00616A28">
              <w:rPr>
                <w:rFonts w:ascii="Arial" w:eastAsia="Times New Roman" w:hAnsi="Arial"/>
                <w:sz w:val="18"/>
                <w:lang w:eastAsia="ko-KR"/>
              </w:rPr>
              <w:t xml:space="preserve">andom access procedure is initiated in a SpCell by DL or UL data arrival during RRC_CONNECTED when the timeAlignmentTimer is not running in the PTAG or </w:t>
            </w:r>
            <w:r w:rsidRPr="00616A28">
              <w:rPr>
                <w:rFonts w:ascii="Arial" w:eastAsia="Times New Roman" w:hAnsi="Arial" w:cs="Arial"/>
                <w:sz w:val="18"/>
                <w:lang w:eastAsia="sv-SE"/>
              </w:rPr>
              <w:t>if the RA procedure is initiated</w:t>
            </w:r>
            <w:r w:rsidRPr="00616A28">
              <w:rPr>
                <w:rFonts w:ascii="Arial" w:eastAsia="Times New Roman" w:hAnsi="Arial"/>
                <w:sz w:val="18"/>
                <w:lang w:eastAsia="ko-KR"/>
              </w:rPr>
              <w:t xml:space="preserve"> in a serving cell by a PDCCH order </w:t>
            </w:r>
            <w:r w:rsidRPr="00616A28">
              <w:rPr>
                <w:rFonts w:ascii="Arial" w:eastAsia="Times New Roman" w:hAnsi="Arial"/>
                <w:sz w:val="18"/>
                <w:lang w:eastAsia="zh-CN"/>
              </w:rPr>
              <w:t>[3]</w:t>
            </w:r>
            <w:r w:rsidRPr="00616A28">
              <w:rPr>
                <w:rFonts w:ascii="Arial" w:eastAsia="Times New Roman" w:hAnsi="Arial"/>
                <w:sz w:val="18"/>
                <w:lang w:eastAsia="ko-KR"/>
              </w:rPr>
              <w:t xml:space="preserve">. The indicator </w:t>
            </w:r>
            <w:r w:rsidRPr="00616A28">
              <w:rPr>
                <w:rFonts w:ascii="Arial" w:eastAsia="Times New Roman" w:hAnsi="Arial"/>
                <w:i/>
                <w:iCs/>
                <w:sz w:val="18"/>
                <w:lang w:eastAsia="ja-JP"/>
              </w:rPr>
              <w:t>schedulingRequestFailure</w:t>
            </w:r>
            <w:r w:rsidRPr="00616A28">
              <w:rPr>
                <w:rFonts w:ascii="Arial" w:eastAsia="Times New Roman" w:hAnsi="Arial"/>
                <w:sz w:val="18"/>
                <w:lang w:eastAsia="ja-JP"/>
              </w:rPr>
              <w:t xml:space="preserve"> is used in case of SR failures </w:t>
            </w:r>
            <w:r w:rsidRPr="00616A28">
              <w:rPr>
                <w:rFonts w:ascii="Arial" w:eastAsia="Times New Roman" w:hAnsi="Arial"/>
                <w:sz w:val="18"/>
                <w:lang w:eastAsia="zh-CN"/>
              </w:rPr>
              <w:t>[3]</w:t>
            </w:r>
            <w:r w:rsidRPr="00616A28">
              <w:rPr>
                <w:rFonts w:ascii="Arial" w:eastAsia="Times New Roman" w:hAnsi="Arial"/>
                <w:sz w:val="18"/>
                <w:lang w:eastAsia="ja-JP"/>
              </w:rPr>
              <w:t xml:space="preserve">. The indicator </w:t>
            </w:r>
            <w:r w:rsidRPr="00616A28">
              <w:rPr>
                <w:rFonts w:ascii="Arial" w:eastAsia="Times New Roman" w:hAnsi="Arial"/>
                <w:i/>
                <w:iCs/>
                <w:sz w:val="18"/>
                <w:lang w:eastAsia="ja-JP"/>
              </w:rPr>
              <w:t>noPUCCHResourceAvailable</w:t>
            </w:r>
            <w:r w:rsidRPr="00616A28">
              <w:rPr>
                <w:rFonts w:ascii="Arial" w:eastAsia="Times New Roman" w:hAnsi="Arial"/>
                <w:sz w:val="18"/>
                <w:lang w:eastAsia="ja-JP"/>
              </w:rPr>
              <w:t xml:space="preserve"> is used when the UE has no valid SR PUCCH resources configured </w:t>
            </w:r>
            <w:r w:rsidRPr="00616A28">
              <w:rPr>
                <w:rFonts w:ascii="Arial" w:eastAsia="Times New Roman" w:hAnsi="Arial"/>
                <w:sz w:val="18"/>
                <w:lang w:eastAsia="zh-CN"/>
              </w:rPr>
              <w:t>[3]</w:t>
            </w:r>
            <w:r w:rsidRPr="00616A28">
              <w:rPr>
                <w:rFonts w:ascii="Arial" w:eastAsia="Times New Roman" w:hAnsi="Arial"/>
                <w:sz w:val="18"/>
                <w:lang w:eastAsia="ja-JP"/>
              </w:rPr>
              <w:t xml:space="preserve">. The indicator </w:t>
            </w:r>
            <w:r w:rsidRPr="00616A28">
              <w:rPr>
                <w:rFonts w:ascii="Arial" w:eastAsia="Times New Roman" w:hAnsi="Arial"/>
                <w:i/>
                <w:iCs/>
                <w:sz w:val="18"/>
                <w:lang w:eastAsia="ja-JP"/>
              </w:rPr>
              <w:t>requestForOtherSI</w:t>
            </w:r>
            <w:r w:rsidRPr="00616A28">
              <w:rPr>
                <w:rFonts w:ascii="Arial" w:eastAsia="Times New Roman" w:hAnsi="Arial"/>
                <w:noProof/>
                <w:sz w:val="18"/>
                <w:lang w:eastAsia="ja-JP"/>
              </w:rPr>
              <w:t xml:space="preserve"> is used for MSG1 based on demand SI request.</w:t>
            </w:r>
          </w:p>
        </w:tc>
      </w:tr>
      <w:tr w:rsidR="00616A28" w:rsidRPr="00616A28" w14:paraId="7F2825BB"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2F0D83DF"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ssb-Index</w:t>
            </w:r>
          </w:p>
          <w:p w14:paraId="3488CCDE"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indicate </w:t>
            </w:r>
            <w:r w:rsidRPr="00616A28">
              <w:rPr>
                <w:rFonts w:ascii="Arial" w:eastAsia="Times New Roman" w:hAnsi="Arial"/>
                <w:sz w:val="18"/>
                <w:lang w:eastAsia="sv-SE"/>
              </w:rPr>
              <w:t>the SS/PBCH index of the SS/PBCH block corresponding to the random access attempt.</w:t>
            </w:r>
          </w:p>
        </w:tc>
      </w:tr>
    </w:tbl>
    <w:p w14:paraId="423C62E8" w14:textId="77777777" w:rsidR="00616A28" w:rsidRPr="00616A28" w:rsidRDefault="00616A28" w:rsidP="00616A28">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16A28" w:rsidRPr="00616A28" w14:paraId="3F1F1FBF"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21AB2E62" w14:textId="77777777" w:rsidR="00616A28" w:rsidRPr="00616A28" w:rsidRDefault="00616A28" w:rsidP="00616A2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16A28">
              <w:rPr>
                <w:rFonts w:ascii="Arial" w:eastAsia="Times New Roman" w:hAnsi="Arial"/>
                <w:b/>
                <w:i/>
                <w:iCs/>
                <w:sz w:val="18"/>
                <w:lang w:eastAsia="ko-KR"/>
              </w:rPr>
              <w:lastRenderedPageBreak/>
              <w:t>RLF-Report</w:t>
            </w:r>
            <w:r w:rsidRPr="00616A28">
              <w:rPr>
                <w:rFonts w:ascii="Arial" w:eastAsia="Times New Roman" w:hAnsi="Arial"/>
                <w:b/>
                <w:iCs/>
                <w:sz w:val="18"/>
                <w:lang w:eastAsia="en-GB"/>
              </w:rPr>
              <w:t xml:space="preserve"> field descriptions</w:t>
            </w:r>
          </w:p>
        </w:tc>
      </w:tr>
      <w:tr w:rsidR="00616A28" w:rsidRPr="00616A28" w14:paraId="1E643B0A"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2811BA6E"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connectionFailureType</w:t>
            </w:r>
          </w:p>
          <w:p w14:paraId="4B29D1D8"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indicate </w:t>
            </w:r>
            <w:r w:rsidRPr="00616A28">
              <w:rPr>
                <w:rFonts w:ascii="Arial" w:eastAsia="Times New Roman" w:hAnsi="Arial"/>
                <w:sz w:val="18"/>
                <w:lang w:eastAsia="sv-SE"/>
              </w:rPr>
              <w:t>whether the connection failure is due to radio link failure or handover failure.</w:t>
            </w:r>
          </w:p>
        </w:tc>
      </w:tr>
      <w:tr w:rsidR="00616A28" w:rsidRPr="00616A28" w14:paraId="5BD788F2"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0639B3DF"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csi-rsRLMConfigBitmap</w:t>
            </w:r>
            <w:r w:rsidRPr="00616A28">
              <w:rPr>
                <w:rFonts w:ascii="SimSun" w:eastAsia="SimSun" w:hAnsi="SimSun" w:cs="SimSun"/>
                <w:b/>
                <w:i/>
                <w:sz w:val="18"/>
                <w:lang w:eastAsia="ja-JP"/>
              </w:rPr>
              <w:t>,</w:t>
            </w:r>
            <w:r w:rsidRPr="00616A28">
              <w:rPr>
                <w:rFonts w:ascii="Arial" w:eastAsia="Times New Roman" w:hAnsi="Arial"/>
                <w:b/>
                <w:i/>
                <w:sz w:val="18"/>
                <w:lang w:eastAsia="sv-SE"/>
              </w:rPr>
              <w:t>csi-rsRLMConfigBitmap-v1650</w:t>
            </w:r>
          </w:p>
          <w:p w14:paraId="6EB61F31"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sz w:val="18"/>
                <w:lang w:eastAsia="sv-SE"/>
              </w:rPr>
              <w:t>T</w:t>
            </w:r>
            <w:r w:rsidRPr="00616A28">
              <w:rPr>
                <w:rFonts w:ascii="Arial" w:eastAsia="Times New Roman" w:hAnsi="Arial"/>
                <w:sz w:val="18"/>
                <w:lang w:eastAsia="en-GB"/>
              </w:rPr>
              <w:t>hese fie</w:t>
            </w:r>
            <w:r w:rsidRPr="00616A28">
              <w:rPr>
                <w:rFonts w:ascii="Arial" w:eastAsia="Times New Roman" w:hAnsi="Arial"/>
                <w:sz w:val="18"/>
                <w:lang w:eastAsia="sv-SE"/>
              </w:rPr>
              <w:t>l</w:t>
            </w:r>
            <w:r w:rsidRPr="00616A28">
              <w:rPr>
                <w:rFonts w:ascii="Arial" w:eastAsia="Times New Roman" w:hAnsi="Arial"/>
                <w:sz w:val="18"/>
                <w:lang w:eastAsia="en-GB"/>
              </w:rPr>
              <w:t xml:space="preserve">ds are used to indicate the CSI-RS indexes configured in the </w:t>
            </w:r>
            <w:r w:rsidRPr="00616A28">
              <w:rPr>
                <w:rFonts w:ascii="Arial" w:eastAsia="Times New Roman" w:hAnsi="Arial"/>
                <w:sz w:val="18"/>
                <w:lang w:eastAsia="sv-SE"/>
              </w:rPr>
              <w:t xml:space="preserve">RLM configurations for the active BWP when the UE declares RLF or HOF. The UE first fills in the </w:t>
            </w:r>
            <w:r w:rsidRPr="00616A28">
              <w:rPr>
                <w:rFonts w:ascii="Arial" w:eastAsia="Times New Roman" w:hAnsi="Arial"/>
                <w:i/>
                <w:sz w:val="18"/>
                <w:lang w:eastAsia="sv-SE"/>
              </w:rPr>
              <w:t>csi-rsRLMConfigBitmap-r16</w:t>
            </w:r>
            <w:r w:rsidRPr="00616A28">
              <w:rPr>
                <w:rFonts w:ascii="Arial" w:eastAsia="Times New Roman" w:hAnsi="Arial"/>
                <w:sz w:val="18"/>
                <w:lang w:eastAsia="sv-SE"/>
              </w:rPr>
              <w:t xml:space="preserve"> to indicate the first 96 CSI-RS indexes and then </w:t>
            </w:r>
            <w:r w:rsidRPr="00616A28">
              <w:rPr>
                <w:rFonts w:ascii="Arial" w:eastAsia="Times New Roman" w:hAnsi="Arial"/>
                <w:i/>
                <w:sz w:val="18"/>
                <w:lang w:eastAsia="sv-SE"/>
              </w:rPr>
              <w:t>csi-rsRLMConfigBitmap-v1650</w:t>
            </w:r>
            <w:r w:rsidRPr="00616A28">
              <w:rPr>
                <w:rFonts w:ascii="Arial" w:eastAsia="Times New Roman" w:hAnsi="Arial"/>
                <w:sz w:val="18"/>
                <w:lang w:eastAsia="sv-SE"/>
              </w:rPr>
              <w:t xml:space="preserve"> to indicate the latter 96 CSI-RS indexes. The first/leftmost bit in </w:t>
            </w:r>
            <w:r w:rsidRPr="00616A28">
              <w:rPr>
                <w:rFonts w:ascii="Arial" w:eastAsia="Times New Roman" w:hAnsi="Arial"/>
                <w:i/>
                <w:sz w:val="18"/>
                <w:lang w:eastAsia="sv-SE"/>
              </w:rPr>
              <w:t xml:space="preserve">csi-rsRLMConfigBitmap-r16 </w:t>
            </w:r>
            <w:r w:rsidRPr="00616A28">
              <w:rPr>
                <w:rFonts w:ascii="Arial" w:eastAsia="Times New Roman" w:hAnsi="Arial"/>
                <w:sz w:val="18"/>
                <w:lang w:eastAsia="sv-SE"/>
              </w:rPr>
              <w:t xml:space="preserve">corresponds to CSI-RS index 0, the second bit corresponds to CSI-RS index 1. The first/leftmost bit in </w:t>
            </w:r>
            <w:r w:rsidRPr="00616A28">
              <w:rPr>
                <w:rFonts w:ascii="Arial" w:eastAsia="Times New Roman" w:hAnsi="Arial"/>
                <w:i/>
                <w:sz w:val="18"/>
                <w:lang w:eastAsia="sv-SE"/>
              </w:rPr>
              <w:t xml:space="preserve">csi-rsRLMConfigBitmap-v1650 </w:t>
            </w:r>
            <w:r w:rsidRPr="00616A28">
              <w:rPr>
                <w:rFonts w:ascii="Arial" w:eastAsia="Times New Roman" w:hAnsi="Arial"/>
                <w:sz w:val="18"/>
                <w:lang w:eastAsia="sv-SE"/>
              </w:rPr>
              <w:t xml:space="preserve">corresponds to CSI-RS index 96, the second bit corresponds to CSI-RS index 97. These fields are included only if the </w:t>
            </w:r>
            <w:r w:rsidRPr="00616A28">
              <w:rPr>
                <w:rFonts w:ascii="Arial" w:eastAsia="Times New Roman" w:hAnsi="Arial"/>
                <w:i/>
                <w:sz w:val="18"/>
                <w:lang w:eastAsia="sv-SE"/>
              </w:rPr>
              <w:t>RadioLinkMonitoringConfig</w:t>
            </w:r>
            <w:r w:rsidRPr="00616A28">
              <w:rPr>
                <w:rFonts w:ascii="Arial" w:eastAsia="Times New Roman" w:hAnsi="Arial"/>
                <w:sz w:val="18"/>
                <w:lang w:eastAsia="sv-SE"/>
              </w:rPr>
              <w:t xml:space="preserve"> for the respective BWP is configured.</w:t>
            </w:r>
          </w:p>
        </w:tc>
      </w:tr>
      <w:tr w:rsidR="00616A28" w:rsidRPr="00616A28" w14:paraId="22045DB0"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76AD8659"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r w:rsidRPr="00616A28">
              <w:rPr>
                <w:rFonts w:ascii="Arial" w:eastAsia="Times New Roman" w:hAnsi="Arial"/>
                <w:b/>
                <w:i/>
                <w:sz w:val="18"/>
                <w:lang w:eastAsia="en-GB"/>
              </w:rPr>
              <w:t>c-RNTI</w:t>
            </w:r>
          </w:p>
          <w:p w14:paraId="7A080DBF"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sz w:val="18"/>
                <w:lang w:eastAsia="en-GB"/>
              </w:rPr>
              <w:t>This field indicates the C-RNTI used in the PCell upon detecting radio link failure or the C-RNTI used in the source PCell upon handover failure.</w:t>
            </w:r>
          </w:p>
        </w:tc>
      </w:tr>
      <w:tr w:rsidR="00616A28" w:rsidRPr="00616A28" w14:paraId="4C79A63A"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1C8AE1D0"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r w:rsidRPr="00616A28">
              <w:rPr>
                <w:rFonts w:ascii="Arial" w:eastAsia="Times New Roman" w:hAnsi="Arial"/>
                <w:b/>
                <w:i/>
                <w:sz w:val="18"/>
                <w:lang w:eastAsia="en-GB"/>
              </w:rPr>
              <w:t>failedPCellId</w:t>
            </w:r>
          </w:p>
          <w:p w14:paraId="170596DF"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Times New Roman" w:hAnsi="Arial"/>
                <w:sz w:val="18"/>
                <w:lang w:eastAsia="en-GB"/>
              </w:rPr>
              <w:t xml:space="preserve">This field is used to indicate the PCell in which RLF is detected or the target PCell of the failed handover. For intra-NR handover </w:t>
            </w:r>
            <w:r w:rsidRPr="00616A28">
              <w:rPr>
                <w:rFonts w:ascii="Arial" w:eastAsia="Times New Roman" w:hAnsi="Arial"/>
                <w:i/>
                <w:iCs/>
                <w:sz w:val="18"/>
                <w:lang w:eastAsia="ja-JP"/>
              </w:rPr>
              <w:t>nrFailedPCellId</w:t>
            </w:r>
            <w:r w:rsidRPr="00616A28">
              <w:rPr>
                <w:rFonts w:ascii="Arial" w:eastAsia="Times New Roman" w:hAnsi="Arial"/>
                <w:sz w:val="18"/>
                <w:lang w:eastAsia="ja-JP"/>
              </w:rPr>
              <w:t xml:space="preserve"> is included and for the handover from NR to EUTRA </w:t>
            </w:r>
            <w:r w:rsidRPr="00616A28">
              <w:rPr>
                <w:rFonts w:ascii="Arial" w:eastAsia="Times New Roman" w:hAnsi="Arial"/>
                <w:i/>
                <w:iCs/>
                <w:sz w:val="18"/>
                <w:lang w:eastAsia="ja-JP"/>
              </w:rPr>
              <w:t>eutraFailedPCellId</w:t>
            </w:r>
            <w:r w:rsidRPr="00616A28">
              <w:rPr>
                <w:rFonts w:ascii="Arial" w:eastAsia="Times New Roman" w:hAnsi="Arial"/>
                <w:sz w:val="18"/>
                <w:lang w:eastAsia="ja-JP"/>
              </w:rPr>
              <w:t xml:space="preserve"> is included.</w:t>
            </w:r>
            <w:r w:rsidRPr="00616A28">
              <w:rPr>
                <w:rFonts w:ascii="Arial" w:eastAsia="Times New Roman" w:hAnsi="Arial"/>
                <w:sz w:val="18"/>
                <w:lang w:eastAsia="en-GB"/>
              </w:rPr>
              <w:t xml:space="preserve"> The UE sets the ARFCN according to the frequency band used for transmission/ reception when the failure occurred.</w:t>
            </w:r>
          </w:p>
        </w:tc>
      </w:tr>
      <w:tr w:rsidR="00616A28" w:rsidRPr="00616A28" w14:paraId="5A96AC7A"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71EAE844"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r w:rsidRPr="00616A28">
              <w:rPr>
                <w:rFonts w:ascii="Arial" w:eastAsia="Times New Roman" w:hAnsi="Arial"/>
                <w:b/>
                <w:i/>
                <w:sz w:val="18"/>
                <w:lang w:eastAsia="en-GB"/>
              </w:rPr>
              <w:t>failedPCellId-EUTRA</w:t>
            </w:r>
          </w:p>
          <w:p w14:paraId="5BDD79CE"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r w:rsidRPr="00616A28">
              <w:rPr>
                <w:rFonts w:ascii="Arial" w:eastAsia="Times New Roman" w:hAnsi="Arial"/>
                <w:sz w:val="18"/>
                <w:lang w:eastAsia="en-GB"/>
              </w:rPr>
              <w:t>This field is used to indicate the PCell in which RLF is detected or the source PCell of the failed handover in an E-UTRA RLF report.</w:t>
            </w:r>
          </w:p>
        </w:tc>
      </w:tr>
      <w:tr w:rsidR="00616A28" w:rsidRPr="00616A28" w14:paraId="5F9FC4BC"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61639996"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
                <w:i/>
                <w:sz w:val="18"/>
                <w:lang w:eastAsia="ko-KR"/>
              </w:rPr>
              <w:t>measResultListEUTRA</w:t>
            </w:r>
          </w:p>
          <w:p w14:paraId="45080475"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Times New Roman" w:hAnsi="Arial"/>
                <w:bCs/>
                <w:iCs/>
                <w:sz w:val="18"/>
                <w:lang w:eastAsia="ko-KR"/>
              </w:rPr>
              <w:t>This field refers to the last measurement results taken in the neighboring EUTRA Cells, when the radio link failure or handover failure happened.</w:t>
            </w:r>
          </w:p>
        </w:tc>
      </w:tr>
      <w:tr w:rsidR="00616A28" w:rsidRPr="00616A28" w14:paraId="573B8BAB"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0F4B3E09"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
                <w:i/>
                <w:sz w:val="18"/>
                <w:lang w:eastAsia="ko-KR"/>
              </w:rPr>
              <w:t>measResultListNR</w:t>
            </w:r>
          </w:p>
          <w:p w14:paraId="54979BA9"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Cs/>
                <w:iCs/>
                <w:sz w:val="18"/>
                <w:lang w:eastAsia="ko-KR"/>
              </w:rPr>
              <w:t>This field refers to the last measurement results taken in the neighboring NR Cells, when the radio link failure or handover failure happened.</w:t>
            </w:r>
          </w:p>
        </w:tc>
      </w:tr>
      <w:tr w:rsidR="00616A28" w:rsidRPr="00616A28" w14:paraId="6042128A"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226A00D4"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
                <w:i/>
                <w:sz w:val="18"/>
                <w:lang w:eastAsia="ko-KR"/>
              </w:rPr>
              <w:t>measResultLastServCell</w:t>
            </w:r>
          </w:p>
          <w:p w14:paraId="57AE9975"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Times New Roman" w:hAnsi="Arial"/>
                <w:bCs/>
                <w:iCs/>
                <w:sz w:val="18"/>
                <w:lang w:eastAsia="ko-KR"/>
              </w:rPr>
              <w:t>This field refers to the log measurement results taken in the PCell upon detecting radio link failure or the source PCell upon handover failure.</w:t>
            </w:r>
          </w:p>
        </w:tc>
      </w:tr>
      <w:tr w:rsidR="00616A28" w:rsidRPr="00616A28" w14:paraId="6B7189EC"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61CE2DB2"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
                <w:i/>
                <w:sz w:val="18"/>
                <w:lang w:eastAsia="ko-KR"/>
              </w:rPr>
              <w:t>measResult-RLF-Report-EUTRA</w:t>
            </w:r>
          </w:p>
          <w:p w14:paraId="3DBBDF47"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Cs/>
                <w:iCs/>
                <w:sz w:val="18"/>
                <w:lang w:eastAsia="ko-KR"/>
              </w:rPr>
              <w:t xml:space="preserve">Includes the E-UTRA </w:t>
            </w:r>
            <w:r w:rsidRPr="00616A28">
              <w:rPr>
                <w:rFonts w:ascii="Arial" w:eastAsia="Times New Roman" w:hAnsi="Arial"/>
                <w:bCs/>
                <w:i/>
                <w:iCs/>
                <w:sz w:val="18"/>
                <w:lang w:eastAsia="ko-KR"/>
              </w:rPr>
              <w:t>RLF-Report-r9</w:t>
            </w:r>
            <w:r w:rsidRPr="00616A28">
              <w:rPr>
                <w:rFonts w:ascii="Arial" w:eastAsia="Times New Roman" w:hAnsi="Arial"/>
                <w:bCs/>
                <w:iCs/>
                <w:sz w:val="18"/>
                <w:lang w:eastAsia="ko-KR"/>
              </w:rPr>
              <w:t xml:space="preserve"> IE as specified in TS 36.331 [10].</w:t>
            </w:r>
          </w:p>
        </w:tc>
      </w:tr>
      <w:tr w:rsidR="00616A28" w:rsidRPr="00616A28" w14:paraId="5265E7B9" w14:textId="77777777" w:rsidTr="006F30D0">
        <w:tc>
          <w:tcPr>
            <w:tcW w:w="14175" w:type="dxa"/>
            <w:tcBorders>
              <w:top w:val="single" w:sz="4" w:space="0" w:color="auto"/>
              <w:left w:val="single" w:sz="4" w:space="0" w:color="auto"/>
              <w:bottom w:val="single" w:sz="4" w:space="0" w:color="auto"/>
              <w:right w:val="single" w:sz="4" w:space="0" w:color="auto"/>
            </w:tcBorders>
          </w:tcPr>
          <w:p w14:paraId="7DC5087C"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
                <w:i/>
                <w:sz w:val="18"/>
                <w:lang w:eastAsia="ko-KR"/>
              </w:rPr>
              <w:t>measResult-RLF-Report-EUTRA-v1690</w:t>
            </w:r>
          </w:p>
          <w:p w14:paraId="0AE370AA"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cs="Arial"/>
                <w:bCs/>
                <w:iCs/>
                <w:sz w:val="18"/>
                <w:szCs w:val="18"/>
                <w:lang w:eastAsia="ko-KR"/>
              </w:rPr>
              <w:t xml:space="preserve">Includes the E-UTRA </w:t>
            </w:r>
            <w:r w:rsidRPr="00616A28">
              <w:rPr>
                <w:rFonts w:ascii="Arial" w:eastAsia="Times New Roman" w:hAnsi="Arial" w:cs="Arial"/>
                <w:bCs/>
                <w:i/>
                <w:iCs/>
                <w:sz w:val="18"/>
                <w:szCs w:val="18"/>
                <w:lang w:eastAsia="ko-KR"/>
              </w:rPr>
              <w:t>RLF-Report-v9e0</w:t>
            </w:r>
            <w:r w:rsidRPr="00616A28">
              <w:rPr>
                <w:rFonts w:ascii="Arial" w:eastAsia="Times New Roman" w:hAnsi="Arial" w:cs="Arial"/>
                <w:bCs/>
                <w:iCs/>
                <w:sz w:val="18"/>
                <w:szCs w:val="18"/>
                <w:lang w:eastAsia="ko-KR"/>
              </w:rPr>
              <w:t xml:space="preserve"> IE as specified in TS 36.331 [10]</w:t>
            </w:r>
            <w:r w:rsidRPr="00616A28">
              <w:rPr>
                <w:rFonts w:ascii="Arial" w:eastAsia="Times New Roman" w:hAnsi="Arial"/>
                <w:bCs/>
                <w:iCs/>
                <w:sz w:val="18"/>
                <w:lang w:eastAsia="ko-KR"/>
              </w:rPr>
              <w:t>.</w:t>
            </w:r>
          </w:p>
        </w:tc>
      </w:tr>
      <w:tr w:rsidR="00616A28" w:rsidRPr="00616A28" w14:paraId="7D314A28"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2A77865D"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
                <w:i/>
                <w:sz w:val="18"/>
                <w:lang w:eastAsia="ko-KR"/>
              </w:rPr>
              <w:t>noSuitableCellFound</w:t>
            </w:r>
          </w:p>
          <w:p w14:paraId="466A75AD"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Cs/>
                <w:iCs/>
                <w:sz w:val="18"/>
                <w:lang w:eastAsia="ko-KR"/>
              </w:rPr>
              <w:t>This field is set by the UE when the T311 expires.</w:t>
            </w:r>
          </w:p>
        </w:tc>
      </w:tr>
      <w:tr w:rsidR="00616A28" w:rsidRPr="00616A28" w14:paraId="0B0E589A"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66F6D857"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r w:rsidRPr="00616A28">
              <w:rPr>
                <w:rFonts w:ascii="Arial" w:eastAsia="Times New Roman" w:hAnsi="Arial"/>
                <w:b/>
                <w:i/>
                <w:sz w:val="18"/>
                <w:lang w:eastAsia="en-GB"/>
              </w:rPr>
              <w:t>previousPCellId</w:t>
            </w:r>
          </w:p>
          <w:p w14:paraId="26D66C88"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Times New Roman" w:hAnsi="Arial"/>
                <w:sz w:val="18"/>
                <w:lang w:eastAsia="en-GB"/>
              </w:rPr>
              <w:t xml:space="preserve">This field is used to indicate the source PCell of the last handover (source PCell when the last </w:t>
            </w:r>
            <w:r w:rsidRPr="00616A28">
              <w:rPr>
                <w:rFonts w:ascii="Arial" w:eastAsia="Times New Roman" w:hAnsi="Arial"/>
                <w:i/>
                <w:sz w:val="18"/>
                <w:lang w:eastAsia="en-GB"/>
              </w:rPr>
              <w:t>RRCReconfiguration</w:t>
            </w:r>
            <w:r w:rsidRPr="00616A28">
              <w:rPr>
                <w:rFonts w:ascii="Arial" w:eastAsia="Times New Roman" w:hAnsi="Arial"/>
                <w:sz w:val="18"/>
                <w:lang w:eastAsia="en-GB"/>
              </w:rPr>
              <w:t xml:space="preserve"> message including </w:t>
            </w:r>
            <w:r w:rsidRPr="00616A28">
              <w:rPr>
                <w:rFonts w:ascii="Arial" w:eastAsia="Times New Roman" w:hAnsi="Arial"/>
                <w:i/>
                <w:sz w:val="18"/>
                <w:lang w:eastAsia="sv-SE"/>
              </w:rPr>
              <w:t>reconfigurationWithSync</w:t>
            </w:r>
            <w:r w:rsidRPr="00616A28">
              <w:rPr>
                <w:rFonts w:ascii="Arial" w:eastAsia="Times New Roman" w:hAnsi="Arial"/>
                <w:sz w:val="18"/>
                <w:lang w:eastAsia="en-GB"/>
              </w:rPr>
              <w:t xml:space="preserve"> was received). For intra-NR handover </w:t>
            </w:r>
            <w:r w:rsidRPr="00616A28">
              <w:rPr>
                <w:rFonts w:ascii="Arial" w:eastAsia="Times New Roman" w:hAnsi="Arial"/>
                <w:i/>
                <w:iCs/>
                <w:sz w:val="18"/>
                <w:lang w:eastAsia="ja-JP"/>
              </w:rPr>
              <w:t>nrPreviousCell</w:t>
            </w:r>
            <w:r w:rsidRPr="00616A28">
              <w:rPr>
                <w:rFonts w:ascii="Arial" w:eastAsia="Times New Roman" w:hAnsi="Arial"/>
                <w:sz w:val="18"/>
                <w:lang w:eastAsia="ja-JP"/>
              </w:rPr>
              <w:t xml:space="preserve"> is included and for the handover from EUTRA to NR </w:t>
            </w:r>
            <w:r w:rsidRPr="00616A28">
              <w:rPr>
                <w:rFonts w:ascii="Arial" w:eastAsia="Times New Roman" w:hAnsi="Arial"/>
                <w:i/>
                <w:iCs/>
                <w:sz w:val="18"/>
                <w:lang w:eastAsia="ja-JP"/>
              </w:rPr>
              <w:t>eutraPreviousCell</w:t>
            </w:r>
            <w:r w:rsidRPr="00616A28">
              <w:rPr>
                <w:rFonts w:ascii="Arial" w:eastAsia="Times New Roman" w:hAnsi="Arial"/>
                <w:sz w:val="18"/>
                <w:lang w:eastAsia="ja-JP"/>
              </w:rPr>
              <w:t xml:space="preserve"> is included.</w:t>
            </w:r>
          </w:p>
        </w:tc>
      </w:tr>
      <w:tr w:rsidR="00616A28" w:rsidRPr="00616A28" w14:paraId="529FA4E6" w14:textId="77777777" w:rsidTr="006F30D0">
        <w:tc>
          <w:tcPr>
            <w:tcW w:w="14175" w:type="dxa"/>
            <w:tcBorders>
              <w:top w:val="single" w:sz="4" w:space="0" w:color="auto"/>
              <w:left w:val="single" w:sz="4" w:space="0" w:color="auto"/>
              <w:bottom w:val="single" w:sz="4" w:space="0" w:color="auto"/>
              <w:right w:val="single" w:sz="4" w:space="0" w:color="auto"/>
            </w:tcBorders>
          </w:tcPr>
          <w:p w14:paraId="4069D274"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ra-InformationCommon</w:t>
            </w:r>
          </w:p>
          <w:p w14:paraId="36BB830F"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r w:rsidRPr="00616A28">
              <w:rPr>
                <w:rFonts w:ascii="Arial" w:eastAsia="Times New Roman" w:hAnsi="Arial"/>
                <w:bCs/>
                <w:iCs/>
                <w:sz w:val="18"/>
                <w:lang w:eastAsia="sv-SE"/>
              </w:rPr>
              <w:t>This field is optionally included when c</w:t>
            </w:r>
            <w:r w:rsidRPr="00616A28">
              <w:rPr>
                <w:rFonts w:ascii="Arial" w:eastAsia="Times New Roman" w:hAnsi="Arial"/>
                <w:bCs/>
                <w:i/>
                <w:sz w:val="18"/>
                <w:lang w:eastAsia="sv-SE"/>
              </w:rPr>
              <w:t>onnectionFailureType</w:t>
            </w:r>
            <w:r w:rsidRPr="00616A28">
              <w:rPr>
                <w:rFonts w:ascii="Arial" w:eastAsia="Times New Roman" w:hAnsi="Arial"/>
                <w:bCs/>
                <w:iCs/>
                <w:sz w:val="18"/>
                <w:lang w:eastAsia="sv-SE"/>
              </w:rPr>
              <w:t xml:space="preserve"> is set to 'hof' or when </w:t>
            </w:r>
            <w:r w:rsidRPr="00616A28">
              <w:rPr>
                <w:rFonts w:ascii="Arial" w:eastAsia="Times New Roman" w:hAnsi="Arial"/>
                <w:bCs/>
                <w:i/>
                <w:sz w:val="18"/>
                <w:lang w:eastAsia="sv-SE"/>
              </w:rPr>
              <w:t>connectionFailureType</w:t>
            </w:r>
            <w:r w:rsidRPr="00616A28">
              <w:rPr>
                <w:rFonts w:ascii="Arial" w:eastAsia="Times New Roman" w:hAnsi="Arial"/>
                <w:bCs/>
                <w:iCs/>
                <w:sz w:val="18"/>
                <w:lang w:eastAsia="sv-SE"/>
              </w:rPr>
              <w:t xml:space="preserve"> is set to 'rlf' and the </w:t>
            </w:r>
            <w:r w:rsidRPr="00616A28">
              <w:rPr>
                <w:rFonts w:ascii="Arial" w:eastAsia="Times New Roman" w:hAnsi="Arial"/>
                <w:bCs/>
                <w:i/>
                <w:sz w:val="18"/>
                <w:lang w:eastAsia="sv-SE"/>
              </w:rPr>
              <w:t>rlf-Cause</w:t>
            </w:r>
            <w:r w:rsidRPr="00616A28">
              <w:rPr>
                <w:rFonts w:ascii="Arial" w:eastAsia="Times New Roman" w:hAnsi="Arial"/>
                <w:bCs/>
                <w:iCs/>
                <w:sz w:val="18"/>
                <w:lang w:eastAsia="sv-SE"/>
              </w:rPr>
              <w:t xml:space="preserve"> equals to 'randomAccessProblem' or 'beamRecoveryFailure'; otherwise this field is absent.</w:t>
            </w:r>
          </w:p>
        </w:tc>
      </w:tr>
      <w:tr w:rsidR="00616A28" w:rsidRPr="00616A28" w14:paraId="04B3DE3B" w14:textId="77777777" w:rsidTr="006F30D0">
        <w:tc>
          <w:tcPr>
            <w:tcW w:w="14175" w:type="dxa"/>
            <w:tcBorders>
              <w:top w:val="single" w:sz="4" w:space="0" w:color="auto"/>
              <w:left w:val="single" w:sz="4" w:space="0" w:color="auto"/>
              <w:bottom w:val="single" w:sz="4" w:space="0" w:color="auto"/>
              <w:right w:val="single" w:sz="4" w:space="0" w:color="auto"/>
            </w:tcBorders>
          </w:tcPr>
          <w:p w14:paraId="5185EC36"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r w:rsidRPr="00616A28">
              <w:rPr>
                <w:rFonts w:ascii="Arial" w:eastAsia="Times New Roman" w:hAnsi="Arial"/>
                <w:b/>
                <w:i/>
                <w:sz w:val="18"/>
                <w:lang w:eastAsia="en-GB"/>
              </w:rPr>
              <w:t>reconnectCellId</w:t>
            </w:r>
          </w:p>
          <w:p w14:paraId="19C3B999"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Cs/>
                <w:iCs/>
                <w:sz w:val="18"/>
                <w:lang w:eastAsia="en-GB"/>
              </w:rPr>
            </w:pPr>
            <w:r w:rsidRPr="00616A28">
              <w:rPr>
                <w:rFonts w:ascii="Arial" w:eastAsia="Times New Roman" w:hAnsi="Arial"/>
                <w:bCs/>
                <w:iCs/>
                <w:sz w:val="18"/>
                <w:lang w:eastAsia="en-GB"/>
              </w:rPr>
              <w:t xml:space="preserve">This field is used to indicate the cell in which the UE comes back to connected after connection failure and after failing to perform reestablishment. If the UE comes back to RRC CONNECTED in an NR cell then </w:t>
            </w:r>
            <w:r w:rsidRPr="00616A28">
              <w:rPr>
                <w:rFonts w:ascii="Arial" w:eastAsia="Times New Roman" w:hAnsi="Arial"/>
                <w:bCs/>
                <w:i/>
                <w:sz w:val="18"/>
                <w:lang w:eastAsia="en-GB"/>
              </w:rPr>
              <w:t>nrReconnectCellID</w:t>
            </w:r>
            <w:r w:rsidRPr="00616A28">
              <w:rPr>
                <w:rFonts w:ascii="Arial" w:eastAsia="Times New Roman" w:hAnsi="Arial"/>
                <w:bCs/>
                <w:iCs/>
                <w:sz w:val="18"/>
                <w:lang w:eastAsia="en-GB"/>
              </w:rPr>
              <w:t xml:space="preserve"> is included and if the UE comes back to RRC CONNECTED in an LTE cell then </w:t>
            </w:r>
            <w:r w:rsidRPr="00616A28">
              <w:rPr>
                <w:rFonts w:ascii="Arial" w:eastAsia="Times New Roman" w:hAnsi="Arial"/>
                <w:bCs/>
                <w:i/>
                <w:sz w:val="18"/>
                <w:lang w:eastAsia="en-GB"/>
              </w:rPr>
              <w:t>eutraReconnectCellID</w:t>
            </w:r>
            <w:r w:rsidRPr="00616A28">
              <w:rPr>
                <w:rFonts w:ascii="Arial" w:eastAsia="Times New Roman" w:hAnsi="Arial"/>
                <w:bCs/>
                <w:iCs/>
                <w:sz w:val="18"/>
                <w:lang w:eastAsia="en-GB"/>
              </w:rPr>
              <w:t xml:space="preserve"> is included</w:t>
            </w:r>
          </w:p>
        </w:tc>
      </w:tr>
      <w:tr w:rsidR="00616A28" w:rsidRPr="00616A28" w14:paraId="76C747FE"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03612107"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reestablishmentCellId</w:t>
            </w:r>
          </w:p>
          <w:p w14:paraId="403CC7BC"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indicate the cell in which the re-establishment attempt was made </w:t>
            </w:r>
            <w:r w:rsidRPr="00616A28">
              <w:rPr>
                <w:rFonts w:ascii="Arial" w:eastAsia="Times New Roman" w:hAnsi="Arial"/>
                <w:sz w:val="18"/>
                <w:lang w:eastAsia="sv-SE"/>
              </w:rPr>
              <w:t>after connection failure.</w:t>
            </w:r>
          </w:p>
        </w:tc>
      </w:tr>
      <w:tr w:rsidR="00616A28" w:rsidRPr="00616A28" w14:paraId="50EFF08C"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5621CD2A"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rlf-Cause</w:t>
            </w:r>
          </w:p>
          <w:p w14:paraId="69C8A1B1" w14:textId="39E430F3" w:rsidR="00616A28" w:rsidRPr="00616A28" w:rsidRDefault="00616A28" w:rsidP="00C41F9E">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indicate </w:t>
            </w:r>
            <w:r w:rsidRPr="00616A28">
              <w:rPr>
                <w:rFonts w:ascii="Arial" w:eastAsia="Times New Roman" w:hAnsi="Arial"/>
                <w:sz w:val="18"/>
                <w:lang w:eastAsia="sv-SE"/>
              </w:rPr>
              <w:t xml:space="preserve">the cause of the last radio link failure that was detected. In case of handover failure information reporting (i.e., the </w:t>
            </w:r>
            <w:r w:rsidRPr="00616A28">
              <w:rPr>
                <w:rFonts w:ascii="Arial" w:eastAsia="Times New Roman" w:hAnsi="Arial"/>
                <w:i/>
                <w:iCs/>
                <w:sz w:val="18"/>
                <w:lang w:eastAsia="sv-SE"/>
              </w:rPr>
              <w:t>connectionFailureType</w:t>
            </w:r>
            <w:r w:rsidRPr="00616A28">
              <w:rPr>
                <w:rFonts w:ascii="Arial" w:eastAsia="Times New Roman" w:hAnsi="Arial"/>
                <w:sz w:val="18"/>
                <w:lang w:eastAsia="sv-SE"/>
              </w:rPr>
              <w:t xml:space="preserve"> is set to '</w:t>
            </w:r>
            <w:r w:rsidRPr="00616A28">
              <w:rPr>
                <w:rFonts w:ascii="Arial" w:eastAsia="Times New Roman" w:hAnsi="Arial"/>
                <w:i/>
                <w:iCs/>
                <w:sz w:val="18"/>
                <w:lang w:eastAsia="sv-SE"/>
              </w:rPr>
              <w:t>hof</w:t>
            </w:r>
            <w:r w:rsidRPr="00616A28">
              <w:rPr>
                <w:rFonts w:ascii="Arial" w:eastAsia="Times New Roman" w:hAnsi="Arial"/>
                <w:sz w:val="18"/>
                <w:lang w:eastAsia="sv-SE"/>
              </w:rPr>
              <w:t>'), the UE is allowed to set this field to any value.</w:t>
            </w:r>
            <w:ins w:id="4" w:author="Samsung (Sangbum Kim)" w:date="2023-02-06T14:07:00Z">
              <w:r w:rsidR="000C5BD8">
                <w:rPr>
                  <w:rFonts w:ascii="Arial" w:eastAsia="Times New Roman" w:hAnsi="Arial"/>
                  <w:sz w:val="18"/>
                  <w:lang w:eastAsia="sv-SE"/>
                </w:rPr>
                <w:t xml:space="preserve"> </w:t>
              </w:r>
            </w:ins>
            <w:ins w:id="5" w:author="Samsung (Sangbum Kim)" w:date="2023-02-06T14:28:00Z">
              <w:r w:rsidR="00294DD7" w:rsidRPr="00294DD7">
                <w:rPr>
                  <w:rFonts w:ascii="Arial" w:eastAsia="Times New Roman" w:hAnsi="Arial"/>
                  <w:sz w:val="18"/>
                  <w:lang w:eastAsia="sv-SE"/>
                </w:rPr>
                <w:t xml:space="preserve">If the UE declares radio link failure due to a cause (e.g. T312 expiry) not indicated by current values of </w:t>
              </w:r>
              <w:r w:rsidR="00294DD7" w:rsidRPr="00294DD7">
                <w:rPr>
                  <w:rFonts w:ascii="Arial" w:eastAsia="Times New Roman" w:hAnsi="Arial"/>
                  <w:i/>
                  <w:sz w:val="18"/>
                  <w:lang w:eastAsia="sv-SE"/>
                  <w:rPrChange w:id="6" w:author="Samsung (Sangbum Kim)" w:date="2023-02-06T14:29:00Z">
                    <w:rPr>
                      <w:rFonts w:ascii="Arial" w:eastAsia="Times New Roman" w:hAnsi="Arial"/>
                      <w:sz w:val="18"/>
                      <w:lang w:eastAsia="sv-SE"/>
                    </w:rPr>
                  </w:rPrChange>
                </w:rPr>
                <w:t>rlf-Cause</w:t>
              </w:r>
              <w:r w:rsidR="00294DD7" w:rsidRPr="00294DD7">
                <w:rPr>
                  <w:rFonts w:ascii="Arial" w:eastAsia="Times New Roman" w:hAnsi="Arial"/>
                  <w:sz w:val="18"/>
                  <w:lang w:eastAsia="sv-SE"/>
                </w:rPr>
                <w:t>, UE is allowed to s</w:t>
              </w:r>
              <w:r w:rsidR="00294DD7">
                <w:rPr>
                  <w:rFonts w:ascii="Arial" w:eastAsia="Times New Roman" w:hAnsi="Arial"/>
                  <w:sz w:val="18"/>
                  <w:lang w:eastAsia="sv-SE"/>
                </w:rPr>
                <w:t xml:space="preserve">et </w:t>
              </w:r>
              <w:r w:rsidR="00294DD7" w:rsidRPr="00294DD7">
                <w:rPr>
                  <w:rFonts w:ascii="Arial" w:eastAsia="Times New Roman" w:hAnsi="Arial"/>
                  <w:i/>
                  <w:sz w:val="18"/>
                  <w:lang w:eastAsia="sv-SE"/>
                  <w:rPrChange w:id="7" w:author="Samsung (Sangbum Kim)" w:date="2023-02-06T14:29:00Z">
                    <w:rPr>
                      <w:rFonts w:ascii="Arial" w:eastAsia="Times New Roman" w:hAnsi="Arial"/>
                      <w:sz w:val="18"/>
                      <w:lang w:eastAsia="sv-SE"/>
                    </w:rPr>
                  </w:rPrChange>
                </w:rPr>
                <w:t>rlf-Cause</w:t>
              </w:r>
              <w:r w:rsidR="00294DD7">
                <w:rPr>
                  <w:rFonts w:ascii="Arial" w:eastAsia="Times New Roman" w:hAnsi="Arial"/>
                  <w:sz w:val="18"/>
                  <w:lang w:eastAsia="sv-SE"/>
                </w:rPr>
                <w:t xml:space="preserve"> to any spare value</w:t>
              </w:r>
            </w:ins>
            <w:ins w:id="8" w:author="Samsung (Sangbum Kim)" w:date="2023-02-06T14:07:00Z">
              <w:r w:rsidR="000C5BD8" w:rsidRPr="000C5BD8">
                <w:rPr>
                  <w:rFonts w:ascii="Arial" w:eastAsia="Times New Roman" w:hAnsi="Arial"/>
                  <w:sz w:val="18"/>
                  <w:lang w:eastAsia="sv-SE"/>
                </w:rPr>
                <w:t>.</w:t>
              </w:r>
            </w:ins>
          </w:p>
        </w:tc>
      </w:tr>
      <w:tr w:rsidR="00616A28" w:rsidRPr="00616A28" w14:paraId="1A81D1D3"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1FEBFE42"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ssbRLMConfigBitmap</w:t>
            </w:r>
          </w:p>
          <w:p w14:paraId="3B85E3D2"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indicate the SS/PBCH block indexes configured in the </w:t>
            </w:r>
            <w:r w:rsidRPr="00616A28">
              <w:rPr>
                <w:rFonts w:ascii="Arial" w:eastAsia="Times New Roman" w:hAnsi="Arial"/>
                <w:sz w:val="18"/>
                <w:lang w:eastAsia="sv-SE"/>
              </w:rPr>
              <w:t xml:space="preserve">RLM configurations for the active BWP when the UE declares RLF or HOF.The first/leftmost bit corresponds to SSB index 0, the second bit corresponds to SSB index 1. This field is included only if the </w:t>
            </w:r>
            <w:r w:rsidRPr="00616A28">
              <w:rPr>
                <w:rFonts w:ascii="Arial" w:eastAsia="Times New Roman" w:hAnsi="Arial"/>
                <w:i/>
                <w:sz w:val="18"/>
                <w:lang w:eastAsia="sv-SE"/>
              </w:rPr>
              <w:t>RadioLinkMonitoringConfig</w:t>
            </w:r>
            <w:r w:rsidRPr="00616A28">
              <w:rPr>
                <w:rFonts w:ascii="Arial" w:eastAsia="Times New Roman" w:hAnsi="Arial"/>
                <w:sz w:val="18"/>
                <w:lang w:eastAsia="sv-SE"/>
              </w:rPr>
              <w:t xml:space="preserve"> for the respective BWP is configured.</w:t>
            </w:r>
          </w:p>
        </w:tc>
      </w:tr>
      <w:tr w:rsidR="00616A28" w:rsidRPr="00616A28" w14:paraId="109F48C5"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015B39AA"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timeConnFailure</w:t>
            </w:r>
          </w:p>
          <w:p w14:paraId="23BFD01A"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indicate the </w:t>
            </w:r>
            <w:r w:rsidRPr="00616A28">
              <w:rPr>
                <w:rFonts w:ascii="Arial" w:eastAsia="Times New Roman" w:hAnsi="Arial"/>
                <w:sz w:val="18"/>
                <w:lang w:eastAsia="sv-SE"/>
              </w:rPr>
              <w:t xml:space="preserve">time </w:t>
            </w:r>
            <w:r w:rsidRPr="00616A28">
              <w:rPr>
                <w:rFonts w:ascii="Arial" w:eastAsia="Times New Roman" w:hAnsi="Arial"/>
                <w:sz w:val="18"/>
                <w:lang w:eastAsia="en-GB"/>
              </w:rPr>
              <w:t xml:space="preserve">elapsed since the last HO </w:t>
            </w:r>
            <w:r w:rsidRPr="00616A28">
              <w:rPr>
                <w:rFonts w:ascii="Arial" w:eastAsia="Times New Roman" w:hAnsi="Arial"/>
                <w:sz w:val="18"/>
                <w:lang w:eastAsia="sv-SE"/>
              </w:rPr>
              <w:t>initialization</w:t>
            </w:r>
            <w:r w:rsidRPr="00616A28">
              <w:rPr>
                <w:rFonts w:ascii="Arial" w:eastAsia="Times New Roman" w:hAnsi="Arial"/>
                <w:sz w:val="18"/>
                <w:lang w:eastAsia="en-GB"/>
              </w:rPr>
              <w:t xml:space="preserve"> until connection failure.</w:t>
            </w:r>
            <w:r w:rsidRPr="00616A28">
              <w:rPr>
                <w:rFonts w:ascii="Arial" w:eastAsia="Times New Roman" w:hAnsi="Arial"/>
                <w:sz w:val="18"/>
                <w:lang w:eastAsia="sv-SE"/>
              </w:rPr>
              <w:t xml:space="preserve"> Actual value = field value * 100ms. The maximum value 1023 means 102.3s or longer.</w:t>
            </w:r>
          </w:p>
        </w:tc>
      </w:tr>
      <w:tr w:rsidR="00616A28" w:rsidRPr="00616A28" w14:paraId="64AF0C90"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49B76BF2"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timeSinceFailure</w:t>
            </w:r>
          </w:p>
          <w:p w14:paraId="1CB4F1DA"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indicate the </w:t>
            </w:r>
            <w:r w:rsidRPr="00616A28">
              <w:rPr>
                <w:rFonts w:ascii="Arial" w:eastAsia="Times New Roman" w:hAnsi="Arial"/>
                <w:sz w:val="18"/>
                <w:lang w:eastAsia="sv-SE"/>
              </w:rPr>
              <w:t xml:space="preserve">time that </w:t>
            </w:r>
            <w:r w:rsidRPr="00616A28">
              <w:rPr>
                <w:rFonts w:ascii="Arial" w:eastAsia="Times New Roman" w:hAnsi="Arial"/>
                <w:sz w:val="18"/>
                <w:lang w:eastAsia="en-GB"/>
              </w:rPr>
              <w:t>elapsed since the connection (radio link or handover) failure.</w:t>
            </w:r>
            <w:r w:rsidRPr="00616A28">
              <w:rPr>
                <w:rFonts w:ascii="Arial" w:eastAsia="Times New Roman" w:hAnsi="Arial"/>
                <w:sz w:val="18"/>
                <w:lang w:eastAsia="sv-SE"/>
              </w:rPr>
              <w:t xml:space="preserve"> </w:t>
            </w:r>
            <w:r w:rsidRPr="00616A28">
              <w:rPr>
                <w:rFonts w:ascii="Arial" w:eastAsia="Times New Roman" w:hAnsi="Arial"/>
                <w:bCs/>
                <w:iCs/>
                <w:sz w:val="18"/>
                <w:lang w:eastAsia="ko-KR"/>
              </w:rPr>
              <w:t>Value in seconds. The maximum value 172800 means 172800s or longer.</w:t>
            </w:r>
          </w:p>
        </w:tc>
      </w:tr>
      <w:tr w:rsidR="00616A28" w:rsidRPr="00616A28" w14:paraId="6C57BEF9" w14:textId="77777777" w:rsidTr="006F30D0">
        <w:tc>
          <w:tcPr>
            <w:tcW w:w="14175" w:type="dxa"/>
            <w:tcBorders>
              <w:top w:val="single" w:sz="4" w:space="0" w:color="auto"/>
              <w:left w:val="single" w:sz="4" w:space="0" w:color="auto"/>
              <w:bottom w:val="single" w:sz="4" w:space="0" w:color="auto"/>
              <w:right w:val="single" w:sz="4" w:space="0" w:color="auto"/>
            </w:tcBorders>
          </w:tcPr>
          <w:p w14:paraId="2A81DE62"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ja-JP"/>
              </w:rPr>
            </w:pPr>
            <w:r w:rsidRPr="00616A28">
              <w:rPr>
                <w:rFonts w:ascii="Arial" w:eastAsia="Times New Roman" w:hAnsi="Arial"/>
                <w:b/>
                <w:i/>
                <w:sz w:val="18"/>
                <w:lang w:eastAsia="ja-JP"/>
              </w:rPr>
              <w:t>timeUntilReconnection</w:t>
            </w:r>
          </w:p>
          <w:p w14:paraId="533D28EC"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sz w:val="18"/>
                <w:lang w:eastAsia="ja-JP"/>
              </w:rPr>
              <w:t>T</w:t>
            </w:r>
            <w:r w:rsidRPr="00616A28">
              <w:rPr>
                <w:rFonts w:ascii="Arial" w:eastAsia="Times New Roman" w:hAnsi="Arial"/>
                <w:sz w:val="18"/>
                <w:lang w:eastAsia="en-GB"/>
              </w:rPr>
              <w:t>his fie</w:t>
            </w:r>
            <w:r w:rsidRPr="00616A28">
              <w:rPr>
                <w:rFonts w:ascii="Arial" w:eastAsia="Times New Roman" w:hAnsi="Arial"/>
                <w:sz w:val="18"/>
                <w:lang w:eastAsia="ja-JP"/>
              </w:rPr>
              <w:t>l</w:t>
            </w:r>
            <w:r w:rsidRPr="00616A28">
              <w:rPr>
                <w:rFonts w:ascii="Arial" w:eastAsia="Times New Roman" w:hAnsi="Arial"/>
                <w:sz w:val="18"/>
                <w:lang w:eastAsia="en-GB"/>
              </w:rPr>
              <w:t xml:space="preserve">d is used to indicate the </w:t>
            </w:r>
            <w:r w:rsidRPr="00616A28">
              <w:rPr>
                <w:rFonts w:ascii="Arial" w:eastAsia="Times New Roman" w:hAnsi="Arial"/>
                <w:sz w:val="18"/>
                <w:lang w:eastAsia="ja-JP"/>
              </w:rPr>
              <w:t xml:space="preserve">time that </w:t>
            </w:r>
            <w:r w:rsidRPr="00616A28">
              <w:rPr>
                <w:rFonts w:ascii="Arial" w:eastAsia="Times New Roman" w:hAnsi="Arial"/>
                <w:sz w:val="18"/>
                <w:lang w:eastAsia="en-GB"/>
              </w:rPr>
              <w:t>elapsed between the connection (radio link or handover) failure and the next time the UE comes to RRC CONNECTED in an NR or EUTRA cell, after failing to perform reestablishment.</w:t>
            </w:r>
            <w:r w:rsidRPr="00616A28">
              <w:rPr>
                <w:rFonts w:ascii="Arial" w:eastAsia="Times New Roman" w:hAnsi="Arial"/>
                <w:sz w:val="18"/>
                <w:lang w:eastAsia="ja-JP"/>
              </w:rPr>
              <w:t xml:space="preserve"> </w:t>
            </w:r>
            <w:r w:rsidRPr="00616A28">
              <w:rPr>
                <w:rFonts w:ascii="Arial" w:eastAsia="Times New Roman" w:hAnsi="Arial"/>
                <w:bCs/>
                <w:iCs/>
                <w:sz w:val="18"/>
                <w:lang w:eastAsia="ko-KR"/>
              </w:rPr>
              <w:t>Value in seconds. The maximum value 172800 means 172800s or longer.</w:t>
            </w:r>
          </w:p>
        </w:tc>
      </w:tr>
    </w:tbl>
    <w:p w14:paraId="7D463D1B" w14:textId="77777777" w:rsidR="00616A28" w:rsidRPr="00616A28" w:rsidRDefault="00616A28" w:rsidP="00616A28">
      <w:pPr>
        <w:overflowPunct w:val="0"/>
        <w:autoSpaceDE w:val="0"/>
        <w:autoSpaceDN w:val="0"/>
        <w:adjustRightInd w:val="0"/>
        <w:textAlignment w:val="baseline"/>
        <w:rPr>
          <w:rFonts w:eastAsia="Times New Roman"/>
          <w:lang w:eastAsia="ja-JP"/>
        </w:rPr>
      </w:pPr>
    </w:p>
    <w:p w14:paraId="2E49DB46" w14:textId="626DD136" w:rsidR="00616A28" w:rsidRDefault="00616A28">
      <w:pPr>
        <w:rPr>
          <w:noProof/>
        </w:rPr>
      </w:pPr>
    </w:p>
    <w:p w14:paraId="29FFFB15" w14:textId="17B8A996" w:rsidR="00616A28" w:rsidRDefault="00616A28">
      <w:pPr>
        <w:rPr>
          <w:noProof/>
        </w:rPr>
      </w:pPr>
    </w:p>
    <w:p w14:paraId="3A7790A1" w14:textId="77777777" w:rsidR="00616A28" w:rsidRPr="00A50CD2" w:rsidRDefault="00616A28" w:rsidP="00616A28">
      <w:pPr>
        <w:rPr>
          <w:i/>
          <w:noProof/>
          <w:lang w:eastAsia="ko-KR"/>
        </w:rPr>
      </w:pPr>
      <w:r w:rsidRPr="00A50CD2">
        <w:rPr>
          <w:rFonts w:hint="eastAsia"/>
          <w:i/>
          <w:noProof/>
          <w:lang w:eastAsia="ko-KR"/>
        </w:rPr>
        <w:t>===== The unchanged skipped =====</w:t>
      </w:r>
    </w:p>
    <w:p w14:paraId="224E8CAD" w14:textId="77777777" w:rsidR="00616A28" w:rsidRDefault="00616A28">
      <w:pPr>
        <w:rPr>
          <w:noProof/>
        </w:rPr>
      </w:pPr>
    </w:p>
    <w:sectPr w:rsidR="00616A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F5EF9" w14:textId="77777777" w:rsidR="00256284" w:rsidRDefault="00256284">
      <w:r>
        <w:separator/>
      </w:r>
    </w:p>
  </w:endnote>
  <w:endnote w:type="continuationSeparator" w:id="0">
    <w:p w14:paraId="2D90F556" w14:textId="77777777" w:rsidR="00256284" w:rsidRDefault="00256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A7394" w14:textId="77777777" w:rsidR="00256284" w:rsidRDefault="00256284">
      <w:r>
        <w:separator/>
      </w:r>
    </w:p>
  </w:footnote>
  <w:footnote w:type="continuationSeparator" w:id="0">
    <w:p w14:paraId="6815F383" w14:textId="77777777" w:rsidR="00256284" w:rsidRDefault="00256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F927DA4"/>
    <w:multiLevelType w:val="hybridMultilevel"/>
    <w:tmpl w:val="D7EAD3D8"/>
    <w:lvl w:ilvl="0" w:tplc="F7227D08">
      <w:start w:val="2"/>
      <w:numFmt w:val="bullet"/>
      <w:lvlText w:val="-"/>
      <w:lvlJc w:val="left"/>
      <w:pPr>
        <w:ind w:left="460" w:hanging="360"/>
      </w:pPr>
      <w:rPr>
        <w:rFonts w:ascii="Arial" w:eastAsia="맑은 고딕"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20"/>
  </w:num>
  <w:num w:numId="20">
    <w:abstractNumId w:val="11"/>
  </w:num>
  <w:num w:numId="21">
    <w:abstractNumId w:val="8"/>
  </w:num>
  <w:num w:numId="22">
    <w:abstractNumId w:val="18"/>
  </w:num>
  <w:num w:numId="23">
    <w:abstractNumId w:val="12"/>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ngbum Kim)">
    <w15:presenceInfo w15:providerId="None" w15:userId="Samsung (Sangbum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8A0"/>
    <w:rsid w:val="000A6394"/>
    <w:rsid w:val="000B7FED"/>
    <w:rsid w:val="000C038A"/>
    <w:rsid w:val="000C5BD8"/>
    <w:rsid w:val="000C6598"/>
    <w:rsid w:val="000D44B3"/>
    <w:rsid w:val="00145D43"/>
    <w:rsid w:val="00167A38"/>
    <w:rsid w:val="00192C46"/>
    <w:rsid w:val="001A08B3"/>
    <w:rsid w:val="001A7B60"/>
    <w:rsid w:val="001B52F0"/>
    <w:rsid w:val="001B7A65"/>
    <w:rsid w:val="001D1CE2"/>
    <w:rsid w:val="001E41F3"/>
    <w:rsid w:val="001F53CA"/>
    <w:rsid w:val="00256284"/>
    <w:rsid w:val="0026004D"/>
    <w:rsid w:val="002640DD"/>
    <w:rsid w:val="00275D12"/>
    <w:rsid w:val="00284FEB"/>
    <w:rsid w:val="002860C4"/>
    <w:rsid w:val="00294DD7"/>
    <w:rsid w:val="002B5741"/>
    <w:rsid w:val="002E472E"/>
    <w:rsid w:val="00303B08"/>
    <w:rsid w:val="00305409"/>
    <w:rsid w:val="003609EF"/>
    <w:rsid w:val="0036231A"/>
    <w:rsid w:val="00374DD4"/>
    <w:rsid w:val="003A2E2C"/>
    <w:rsid w:val="003E1A36"/>
    <w:rsid w:val="00410371"/>
    <w:rsid w:val="004242F1"/>
    <w:rsid w:val="00480B35"/>
    <w:rsid w:val="004816D8"/>
    <w:rsid w:val="004B75B7"/>
    <w:rsid w:val="005141D9"/>
    <w:rsid w:val="0051580D"/>
    <w:rsid w:val="00547111"/>
    <w:rsid w:val="005560BB"/>
    <w:rsid w:val="00592D74"/>
    <w:rsid w:val="005E2C44"/>
    <w:rsid w:val="00616A28"/>
    <w:rsid w:val="00621188"/>
    <w:rsid w:val="006257ED"/>
    <w:rsid w:val="00653DE4"/>
    <w:rsid w:val="00665C47"/>
    <w:rsid w:val="00671C73"/>
    <w:rsid w:val="00695808"/>
    <w:rsid w:val="006B46FB"/>
    <w:rsid w:val="006E21FB"/>
    <w:rsid w:val="00792342"/>
    <w:rsid w:val="007977A8"/>
    <w:rsid w:val="007B512A"/>
    <w:rsid w:val="007C2097"/>
    <w:rsid w:val="007D3F70"/>
    <w:rsid w:val="007D42C2"/>
    <w:rsid w:val="007D6A07"/>
    <w:rsid w:val="007F7259"/>
    <w:rsid w:val="008040A8"/>
    <w:rsid w:val="008105A0"/>
    <w:rsid w:val="008279FA"/>
    <w:rsid w:val="008330D0"/>
    <w:rsid w:val="00840F3C"/>
    <w:rsid w:val="008626E7"/>
    <w:rsid w:val="00870EE7"/>
    <w:rsid w:val="008863B9"/>
    <w:rsid w:val="008A45A6"/>
    <w:rsid w:val="008D3CCC"/>
    <w:rsid w:val="008F3789"/>
    <w:rsid w:val="008F686C"/>
    <w:rsid w:val="009148DE"/>
    <w:rsid w:val="00941E30"/>
    <w:rsid w:val="009777D9"/>
    <w:rsid w:val="009857F6"/>
    <w:rsid w:val="00991B88"/>
    <w:rsid w:val="009A5753"/>
    <w:rsid w:val="009A579D"/>
    <w:rsid w:val="009A66A8"/>
    <w:rsid w:val="009B61C1"/>
    <w:rsid w:val="009D2CB6"/>
    <w:rsid w:val="009D414C"/>
    <w:rsid w:val="009E3297"/>
    <w:rsid w:val="009F734F"/>
    <w:rsid w:val="00A246B6"/>
    <w:rsid w:val="00A47E70"/>
    <w:rsid w:val="00A50CF0"/>
    <w:rsid w:val="00A7671C"/>
    <w:rsid w:val="00A915AA"/>
    <w:rsid w:val="00AA2CBC"/>
    <w:rsid w:val="00AC5820"/>
    <w:rsid w:val="00AD1CD8"/>
    <w:rsid w:val="00B258BB"/>
    <w:rsid w:val="00B34058"/>
    <w:rsid w:val="00B67B97"/>
    <w:rsid w:val="00B968C8"/>
    <w:rsid w:val="00BA01D1"/>
    <w:rsid w:val="00BA3EC5"/>
    <w:rsid w:val="00BA51D9"/>
    <w:rsid w:val="00BB5DFC"/>
    <w:rsid w:val="00BC18A2"/>
    <w:rsid w:val="00BD279D"/>
    <w:rsid w:val="00BD6BB8"/>
    <w:rsid w:val="00C41F9E"/>
    <w:rsid w:val="00C538BF"/>
    <w:rsid w:val="00C66BA2"/>
    <w:rsid w:val="00C870F6"/>
    <w:rsid w:val="00C95985"/>
    <w:rsid w:val="00CC5026"/>
    <w:rsid w:val="00CC68D0"/>
    <w:rsid w:val="00CD49C3"/>
    <w:rsid w:val="00D03F9A"/>
    <w:rsid w:val="00D06D51"/>
    <w:rsid w:val="00D24991"/>
    <w:rsid w:val="00D31AFE"/>
    <w:rsid w:val="00D50255"/>
    <w:rsid w:val="00D66520"/>
    <w:rsid w:val="00D84AE9"/>
    <w:rsid w:val="00DA770A"/>
    <w:rsid w:val="00DE34CF"/>
    <w:rsid w:val="00E13F3D"/>
    <w:rsid w:val="00E208C6"/>
    <w:rsid w:val="00E24438"/>
    <w:rsid w:val="00E34898"/>
    <w:rsid w:val="00EB09B7"/>
    <w:rsid w:val="00EB59F4"/>
    <w:rsid w:val="00EE7D7C"/>
    <w:rsid w:val="00F20ADA"/>
    <w:rsid w:val="00F25D98"/>
    <w:rsid w:val="00F300FB"/>
    <w:rsid w:val="00FB6386"/>
    <w:rsid w:val="00FF04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840F3C"/>
    <w:rPr>
      <w:rFonts w:ascii="Arial" w:hAnsi="Arial"/>
      <w:lang w:val="en-GB" w:eastAsia="en-US"/>
    </w:rPr>
  </w:style>
  <w:style w:type="numbering" w:customStyle="1" w:styleId="12">
    <w:name w:val="목록 없음1"/>
    <w:next w:val="a2"/>
    <w:uiPriority w:val="99"/>
    <w:semiHidden/>
    <w:unhideWhenUsed/>
    <w:rsid w:val="00616A28"/>
  </w:style>
  <w:style w:type="character" w:customStyle="1" w:styleId="1Char">
    <w:name w:val="제목 1 Char"/>
    <w:link w:val="1"/>
    <w:rsid w:val="00616A28"/>
    <w:rPr>
      <w:rFonts w:ascii="Arial" w:hAnsi="Arial"/>
      <w:sz w:val="36"/>
      <w:lang w:val="en-GB" w:eastAsia="en-US"/>
    </w:rPr>
  </w:style>
  <w:style w:type="character" w:customStyle="1" w:styleId="2Char">
    <w:name w:val="제목 2 Char"/>
    <w:link w:val="2"/>
    <w:rsid w:val="00616A28"/>
    <w:rPr>
      <w:rFonts w:ascii="Arial" w:hAnsi="Arial"/>
      <w:sz w:val="32"/>
      <w:lang w:val="en-GB" w:eastAsia="en-US"/>
    </w:rPr>
  </w:style>
  <w:style w:type="character" w:customStyle="1" w:styleId="3Char">
    <w:name w:val="제목 3 Char"/>
    <w:link w:val="3"/>
    <w:qFormat/>
    <w:rsid w:val="00616A28"/>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616A28"/>
    <w:rPr>
      <w:rFonts w:ascii="Arial" w:hAnsi="Arial"/>
      <w:sz w:val="24"/>
      <w:lang w:val="en-GB" w:eastAsia="en-US"/>
    </w:rPr>
  </w:style>
  <w:style w:type="character" w:customStyle="1" w:styleId="5Char">
    <w:name w:val="제목 5 Char"/>
    <w:link w:val="5"/>
    <w:qFormat/>
    <w:rsid w:val="00616A28"/>
    <w:rPr>
      <w:rFonts w:ascii="Arial" w:hAnsi="Arial"/>
      <w:sz w:val="22"/>
      <w:lang w:val="en-GB" w:eastAsia="en-US"/>
    </w:rPr>
  </w:style>
  <w:style w:type="character" w:customStyle="1" w:styleId="6Char">
    <w:name w:val="제목 6 Char"/>
    <w:link w:val="6"/>
    <w:qFormat/>
    <w:rsid w:val="00616A28"/>
    <w:rPr>
      <w:rFonts w:ascii="Arial" w:hAnsi="Arial"/>
      <w:lang w:val="en-GB" w:eastAsia="en-US"/>
    </w:rPr>
  </w:style>
  <w:style w:type="character" w:customStyle="1" w:styleId="7Char">
    <w:name w:val="제목 7 Char"/>
    <w:link w:val="7"/>
    <w:rsid w:val="00616A28"/>
    <w:rPr>
      <w:rFonts w:ascii="Arial" w:hAnsi="Arial"/>
      <w:lang w:val="en-GB" w:eastAsia="en-US"/>
    </w:rPr>
  </w:style>
  <w:style w:type="character" w:customStyle="1" w:styleId="8Char">
    <w:name w:val="제목 8 Char"/>
    <w:link w:val="8"/>
    <w:rsid w:val="00616A28"/>
    <w:rPr>
      <w:rFonts w:ascii="Arial" w:hAnsi="Arial"/>
      <w:sz w:val="36"/>
      <w:lang w:val="en-GB" w:eastAsia="en-US"/>
    </w:rPr>
  </w:style>
  <w:style w:type="character" w:customStyle="1" w:styleId="9Char">
    <w:name w:val="제목 9 Char"/>
    <w:link w:val="9"/>
    <w:rsid w:val="00616A28"/>
    <w:rPr>
      <w:rFonts w:ascii="Arial" w:hAnsi="Arial"/>
      <w:sz w:val="36"/>
      <w:lang w:val="en-GB" w:eastAsia="en-US"/>
    </w:rPr>
  </w:style>
  <w:style w:type="character" w:customStyle="1" w:styleId="Char">
    <w:name w:val="머리글 Char"/>
    <w:link w:val="a4"/>
    <w:rsid w:val="00616A28"/>
    <w:rPr>
      <w:rFonts w:ascii="Arial" w:hAnsi="Arial"/>
      <w:b/>
      <w:noProof/>
      <w:sz w:val="18"/>
      <w:lang w:val="en-GB" w:eastAsia="en-US"/>
    </w:rPr>
  </w:style>
  <w:style w:type="character" w:customStyle="1" w:styleId="Char1">
    <w:name w:val="바닥글 Char"/>
    <w:link w:val="a9"/>
    <w:rsid w:val="00616A28"/>
    <w:rPr>
      <w:rFonts w:ascii="Arial" w:hAnsi="Arial"/>
      <w:b/>
      <w:i/>
      <w:noProof/>
      <w:sz w:val="18"/>
      <w:lang w:val="en-GB" w:eastAsia="en-US"/>
    </w:rPr>
  </w:style>
  <w:style w:type="character" w:customStyle="1" w:styleId="NOChar">
    <w:name w:val="NO Char"/>
    <w:link w:val="NO"/>
    <w:qFormat/>
    <w:rsid w:val="00616A28"/>
    <w:rPr>
      <w:rFonts w:ascii="Times New Roman" w:hAnsi="Times New Roman"/>
      <w:lang w:val="en-GB" w:eastAsia="en-US"/>
    </w:rPr>
  </w:style>
  <w:style w:type="character" w:customStyle="1" w:styleId="PLChar">
    <w:name w:val="PL Char"/>
    <w:link w:val="PL"/>
    <w:qFormat/>
    <w:rsid w:val="00616A28"/>
    <w:rPr>
      <w:rFonts w:ascii="Courier New" w:hAnsi="Courier New"/>
      <w:noProof/>
      <w:sz w:val="16"/>
      <w:lang w:val="en-GB" w:eastAsia="en-US"/>
    </w:rPr>
  </w:style>
  <w:style w:type="character" w:customStyle="1" w:styleId="TALCar">
    <w:name w:val="TAL Car"/>
    <w:link w:val="TAL"/>
    <w:qFormat/>
    <w:rsid w:val="00616A28"/>
    <w:rPr>
      <w:rFonts w:ascii="Arial" w:hAnsi="Arial"/>
      <w:sz w:val="18"/>
      <w:lang w:val="en-GB" w:eastAsia="en-US"/>
    </w:rPr>
  </w:style>
  <w:style w:type="character" w:customStyle="1" w:styleId="TACChar">
    <w:name w:val="TAC Char"/>
    <w:link w:val="TAC"/>
    <w:qFormat/>
    <w:locked/>
    <w:rsid w:val="00616A28"/>
    <w:rPr>
      <w:rFonts w:ascii="Arial" w:hAnsi="Arial"/>
      <w:sz w:val="18"/>
      <w:lang w:val="en-GB" w:eastAsia="en-US"/>
    </w:rPr>
  </w:style>
  <w:style w:type="character" w:customStyle="1" w:styleId="TAHCar">
    <w:name w:val="TAH Car"/>
    <w:link w:val="TAH"/>
    <w:qFormat/>
    <w:locked/>
    <w:rsid w:val="00616A28"/>
    <w:rPr>
      <w:rFonts w:ascii="Arial" w:hAnsi="Arial"/>
      <w:b/>
      <w:sz w:val="18"/>
      <w:lang w:val="en-GB" w:eastAsia="en-US"/>
    </w:rPr>
  </w:style>
  <w:style w:type="character" w:customStyle="1" w:styleId="B1Char1">
    <w:name w:val="B1 Char1"/>
    <w:link w:val="B1"/>
    <w:qFormat/>
    <w:rsid w:val="00616A28"/>
    <w:rPr>
      <w:rFonts w:ascii="Times New Roman" w:hAnsi="Times New Roman"/>
      <w:lang w:val="en-GB" w:eastAsia="en-US"/>
    </w:rPr>
  </w:style>
  <w:style w:type="character" w:customStyle="1" w:styleId="EditorsNoteChar">
    <w:name w:val="Editor's Note Char"/>
    <w:aliases w:val="EN Char"/>
    <w:link w:val="EditorsNote"/>
    <w:qFormat/>
    <w:rsid w:val="00616A28"/>
    <w:rPr>
      <w:rFonts w:ascii="Times New Roman" w:hAnsi="Times New Roman"/>
      <w:color w:val="FF0000"/>
      <w:lang w:val="en-GB" w:eastAsia="en-US"/>
    </w:rPr>
  </w:style>
  <w:style w:type="character" w:customStyle="1" w:styleId="THChar">
    <w:name w:val="TH Char"/>
    <w:link w:val="TH"/>
    <w:qFormat/>
    <w:rsid w:val="00616A28"/>
    <w:rPr>
      <w:rFonts w:ascii="Arial" w:hAnsi="Arial"/>
      <w:b/>
      <w:lang w:val="en-GB" w:eastAsia="en-US"/>
    </w:rPr>
  </w:style>
  <w:style w:type="character" w:customStyle="1" w:styleId="TFChar">
    <w:name w:val="TF Char"/>
    <w:link w:val="TF"/>
    <w:qFormat/>
    <w:rsid w:val="00616A28"/>
    <w:rPr>
      <w:rFonts w:ascii="Arial" w:hAnsi="Arial"/>
      <w:b/>
      <w:lang w:val="en-GB" w:eastAsia="en-US"/>
    </w:rPr>
  </w:style>
  <w:style w:type="character" w:customStyle="1" w:styleId="B2Char">
    <w:name w:val="B2 Char"/>
    <w:link w:val="B2"/>
    <w:qFormat/>
    <w:rsid w:val="00616A28"/>
    <w:rPr>
      <w:rFonts w:ascii="Times New Roman" w:hAnsi="Times New Roman"/>
      <w:lang w:val="en-GB" w:eastAsia="en-US"/>
    </w:rPr>
  </w:style>
  <w:style w:type="character" w:customStyle="1" w:styleId="B3Char2">
    <w:name w:val="B3 Char2"/>
    <w:link w:val="B3"/>
    <w:qFormat/>
    <w:rsid w:val="00616A28"/>
    <w:rPr>
      <w:rFonts w:ascii="Times New Roman" w:hAnsi="Times New Roman"/>
      <w:lang w:val="en-GB" w:eastAsia="en-US"/>
    </w:rPr>
  </w:style>
  <w:style w:type="character" w:customStyle="1" w:styleId="B4Char">
    <w:name w:val="B4 Char"/>
    <w:link w:val="B4"/>
    <w:qFormat/>
    <w:rsid w:val="00616A28"/>
    <w:rPr>
      <w:rFonts w:ascii="Times New Roman" w:hAnsi="Times New Roman"/>
      <w:lang w:val="en-GB" w:eastAsia="en-US"/>
    </w:rPr>
  </w:style>
  <w:style w:type="character" w:customStyle="1" w:styleId="B5Char">
    <w:name w:val="B5 Char"/>
    <w:link w:val="B5"/>
    <w:qFormat/>
    <w:rsid w:val="00616A28"/>
    <w:rPr>
      <w:rFonts w:ascii="Times New Roman" w:hAnsi="Times New Roman"/>
      <w:lang w:val="en-GB" w:eastAsia="en-US"/>
    </w:rPr>
  </w:style>
  <w:style w:type="character" w:customStyle="1" w:styleId="Char0">
    <w:name w:val="각주 텍스트 Char"/>
    <w:link w:val="a6"/>
    <w:rsid w:val="00616A28"/>
    <w:rPr>
      <w:rFonts w:ascii="Times New Roman" w:hAnsi="Times New Roman"/>
      <w:sz w:val="16"/>
      <w:lang w:val="en-GB" w:eastAsia="en-US"/>
    </w:rPr>
  </w:style>
  <w:style w:type="paragraph" w:customStyle="1" w:styleId="B6">
    <w:name w:val="B6"/>
    <w:basedOn w:val="B5"/>
    <w:link w:val="B6Char"/>
    <w:qFormat/>
    <w:rsid w:val="00616A2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16A28"/>
    <w:rPr>
      <w:rFonts w:ascii="Times New Roman" w:eastAsia="Times New Roman" w:hAnsi="Times New Roman"/>
      <w:lang w:val="en-US" w:eastAsia="ja-JP"/>
    </w:rPr>
  </w:style>
  <w:style w:type="paragraph" w:customStyle="1" w:styleId="B7">
    <w:name w:val="B7"/>
    <w:basedOn w:val="B6"/>
    <w:link w:val="B7Char"/>
    <w:qFormat/>
    <w:rsid w:val="00616A28"/>
    <w:pPr>
      <w:ind w:left="2269"/>
    </w:pPr>
  </w:style>
  <w:style w:type="character" w:customStyle="1" w:styleId="B7Char">
    <w:name w:val="B7 Char"/>
    <w:link w:val="B7"/>
    <w:qFormat/>
    <w:rsid w:val="00616A28"/>
    <w:rPr>
      <w:rFonts w:ascii="Times New Roman" w:eastAsia="Times New Roman" w:hAnsi="Times New Roman"/>
      <w:lang w:val="en-US" w:eastAsia="ja-JP"/>
    </w:rPr>
  </w:style>
  <w:style w:type="paragraph" w:styleId="af1">
    <w:name w:val="Revision"/>
    <w:hidden/>
    <w:uiPriority w:val="99"/>
    <w:semiHidden/>
    <w:qFormat/>
    <w:rsid w:val="00616A28"/>
    <w:rPr>
      <w:rFonts w:ascii="Times New Roman" w:eastAsia="바탕" w:hAnsi="Times New Roman"/>
      <w:lang w:val="en-GB" w:eastAsia="en-US"/>
    </w:rPr>
  </w:style>
  <w:style w:type="paragraph" w:customStyle="1" w:styleId="B8">
    <w:name w:val="B8"/>
    <w:basedOn w:val="B7"/>
    <w:qFormat/>
    <w:rsid w:val="00616A28"/>
    <w:pPr>
      <w:ind w:left="2552"/>
    </w:pPr>
  </w:style>
  <w:style w:type="paragraph" w:customStyle="1" w:styleId="Revision1">
    <w:name w:val="Revision1"/>
    <w:hidden/>
    <w:uiPriority w:val="99"/>
    <w:semiHidden/>
    <w:qFormat/>
    <w:rsid w:val="00616A28"/>
    <w:pPr>
      <w:spacing w:after="160" w:line="259" w:lineRule="auto"/>
    </w:pPr>
    <w:rPr>
      <w:rFonts w:ascii="Times New Roman" w:eastAsia="MS Mincho" w:hAnsi="Times New Roman"/>
      <w:lang w:val="en-GB" w:eastAsia="en-US"/>
    </w:rPr>
  </w:style>
  <w:style w:type="paragraph" w:customStyle="1" w:styleId="B9">
    <w:name w:val="B9"/>
    <w:basedOn w:val="B8"/>
    <w:qFormat/>
    <w:rsid w:val="00616A28"/>
    <w:pPr>
      <w:ind w:left="2836"/>
    </w:pPr>
  </w:style>
  <w:style w:type="paragraph" w:customStyle="1" w:styleId="B10">
    <w:name w:val="B10"/>
    <w:basedOn w:val="B5"/>
    <w:link w:val="B10Char"/>
    <w:qFormat/>
    <w:rsid w:val="00616A2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16A28"/>
    <w:rPr>
      <w:rFonts w:ascii="Times New Roman" w:eastAsia="Times New Roman" w:hAnsi="Times New Roman"/>
      <w:lang w:val="en-GB" w:eastAsia="ja-JP"/>
    </w:rPr>
  </w:style>
  <w:style w:type="character" w:customStyle="1" w:styleId="EXChar">
    <w:name w:val="EX Char"/>
    <w:link w:val="EX"/>
    <w:qFormat/>
    <w:locked/>
    <w:rsid w:val="00616A28"/>
    <w:rPr>
      <w:rFonts w:ascii="Times New Roman" w:hAnsi="Times New Roman"/>
      <w:lang w:val="en-GB" w:eastAsia="en-US"/>
    </w:rPr>
  </w:style>
  <w:style w:type="character" w:customStyle="1" w:styleId="Char3">
    <w:name w:val="풍선 도움말 텍스트 Char"/>
    <w:basedOn w:val="a0"/>
    <w:link w:val="ae"/>
    <w:semiHidden/>
    <w:rsid w:val="00616A28"/>
    <w:rPr>
      <w:rFonts w:ascii="Tahoma" w:hAnsi="Tahoma" w:cs="Tahoma"/>
      <w:sz w:val="16"/>
      <w:szCs w:val="16"/>
      <w:lang w:val="en-GB" w:eastAsia="en-US"/>
    </w:rPr>
  </w:style>
  <w:style w:type="character" w:customStyle="1" w:styleId="Char2">
    <w:name w:val="메모 텍스트 Char"/>
    <w:basedOn w:val="a0"/>
    <w:link w:val="ac"/>
    <w:uiPriority w:val="99"/>
    <w:rsid w:val="00616A28"/>
    <w:rPr>
      <w:rFonts w:ascii="Times New Roman" w:hAnsi="Times New Roman"/>
      <w:lang w:val="en-GB" w:eastAsia="en-US"/>
    </w:rPr>
  </w:style>
  <w:style w:type="character" w:customStyle="1" w:styleId="Char4">
    <w:name w:val="메모 주제 Char"/>
    <w:basedOn w:val="Char2"/>
    <w:link w:val="af"/>
    <w:rsid w:val="00616A28"/>
    <w:rPr>
      <w:rFonts w:ascii="Times New Roman" w:hAnsi="Times New Roman"/>
      <w:b/>
      <w:bCs/>
      <w:lang w:val="en-GB" w:eastAsia="en-US"/>
    </w:rPr>
  </w:style>
  <w:style w:type="paragraph" w:styleId="af2">
    <w:name w:val="List Paragraph"/>
    <w:basedOn w:val="a"/>
    <w:uiPriority w:val="34"/>
    <w:qFormat/>
    <w:rsid w:val="00616A28"/>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616A28"/>
    <w:rPr>
      <w:rFonts w:ascii="Times New Roman" w:hAnsi="Times New Roman"/>
      <w:lang w:val="en-GB" w:eastAsia="en-US"/>
    </w:rPr>
  </w:style>
  <w:style w:type="character" w:customStyle="1" w:styleId="B1Char">
    <w:name w:val="B1 Char"/>
    <w:rsid w:val="00616A28"/>
    <w:rPr>
      <w:rFonts w:ascii="Times New Roman" w:hAnsi="Times New Roman"/>
      <w:lang w:val="en-GB" w:eastAsia="en-US"/>
    </w:rPr>
  </w:style>
  <w:style w:type="table" w:styleId="af3">
    <w:name w:val="Table Grid"/>
    <w:basedOn w:val="a1"/>
    <w:uiPriority w:val="39"/>
    <w:qFormat/>
    <w:rsid w:val="00616A28"/>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616A2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616A28"/>
    <w:rPr>
      <w:i/>
      <w:iCs/>
    </w:rPr>
  </w:style>
  <w:style w:type="character" w:customStyle="1" w:styleId="TALChar">
    <w:name w:val="TAL Char"/>
    <w:qFormat/>
    <w:rsid w:val="00616A28"/>
    <w:rPr>
      <w:rFonts w:ascii="Arial" w:hAnsi="Arial"/>
      <w:sz w:val="18"/>
      <w:lang w:val="en-GB" w:eastAsia="en-US" w:bidi="ar-SA"/>
    </w:rPr>
  </w:style>
  <w:style w:type="character" w:customStyle="1" w:styleId="normaltextrun">
    <w:name w:val="normaltextrun"/>
    <w:basedOn w:val="a0"/>
    <w:rsid w:val="00616A28"/>
  </w:style>
  <w:style w:type="character" w:customStyle="1" w:styleId="CharChar3">
    <w:name w:val="Char Char3"/>
    <w:rsid w:val="00616A28"/>
    <w:rPr>
      <w:rFonts w:ascii="Courier New" w:hAnsi="Courier New"/>
      <w:lang w:val="nb-NO"/>
    </w:rPr>
  </w:style>
  <w:style w:type="character" w:customStyle="1" w:styleId="apple-converted-space">
    <w:name w:val="apple-converted-space"/>
    <w:basedOn w:val="a0"/>
    <w:rsid w:val="00616A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8583D-BABF-48B7-B03C-A76466B39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4570</Words>
  <Characters>26054</Characters>
  <Application>Microsoft Office Word</Application>
  <DocSecurity>0</DocSecurity>
  <Lines>217</Lines>
  <Paragraphs>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(Sangbum Kim)</cp:lastModifiedBy>
  <cp:revision>2</cp:revision>
  <cp:lastPrinted>1899-12-31T23:00:00Z</cp:lastPrinted>
  <dcterms:created xsi:type="dcterms:W3CDTF">2023-05-11T04:53:00Z</dcterms:created>
  <dcterms:modified xsi:type="dcterms:W3CDTF">2023-05-11T04:53:00Z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